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comments.xml" ContentType="application/vnd.openxmlformats-officedocument.wordprocessingml.comments+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commentsExtensible.xml" ContentType="application/vnd.openxmlformats-officedocument.wordprocessingml.commentsExtensible+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72"/>
          <w:szCs w:val="72"/>
        </w:rPr>
      </w:pPr>
      <w:r/>
      <w:commentRangeStart w:id="0"/>
      <w:r>
        <w:rPr>
          <w:b/>
          <w:sz w:val="72"/>
          <w:szCs w:val="72"/>
          <w:rtl w:val="0"/>
        </w:rPr>
        <w:t xml:space="preserve"> FICHE ACTION VNE N°9</w:t>
      </w:r>
      <w:commentRangeEnd w:id="0"/>
      <w:r>
        <w:commentReference w:id="0"/>
      </w:r>
      <w:r>
        <w:rPr>
          <w:b/>
          <w:sz w:val="72"/>
          <w:szCs w:val="72"/>
        </w:rPr>
      </w:r>
      <w:r>
        <w:rPr>
          <w:b/>
          <w:sz w:val="72"/>
          <w:szCs w:val="72"/>
        </w:rPr>
      </w:r>
    </w:p>
    <w:tbl>
      <w:tblPr>
        <w:tblStyle w:val="917"/>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18695" cy="518695"/>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ic:nvPr/>
                            </pic:nvPicPr>
                            <pic:blipFill>
                              <a:blip r:embed="rId10"/>
                              <a:srcRect l="0" t="0" r="0" b="0"/>
                              <a:stretch/>
                            </pic:blipFill>
                            <pic:spPr bwMode="auto">
                              <a:xfrm>
                                <a:off x="0" y="0"/>
                                <a:ext cx="518695" cy="518695"/>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0.84pt;height:40.84pt;mso-wrap-distance-left:0.00pt;mso-wrap-distance-top:0.00pt;mso-wrap-distance-right:0.00pt;mso-wrap-distance-bottom:0.00pt;z-index:1;">
                      <v:imagedata r:id="rId10"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33717" cy="224723"/>
                      <wp:effectExtent l="0" t="0" r="0" b="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ic:nvPr/>
                            </pic:nvPicPr>
                            <pic:blipFill>
                              <a:blip r:embed="rId11"/>
                              <a:srcRect l="0" t="0" r="0" b="0"/>
                              <a:stretch/>
                            </pic:blipFill>
                            <pic:spPr bwMode="auto">
                              <a:xfrm>
                                <a:off x="0" y="0"/>
                                <a:ext cx="533717" cy="224723"/>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42.02pt;height:17.69pt;mso-wrap-distance-left:0.00pt;mso-wrap-distance-top:0.00pt;mso-wrap-distance-right:0.00pt;mso-wrap-distance-bottom:0.00pt;z-index:1;">
                      <v:imagedata r:id="rId11"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457b9d"/>
              </w:rPr>
            </w:pPr>
            <w:r>
              <w:rPr>
                <w:shd w:val="clear" w:color="auto" w:fill="457b9d"/>
                <w:rtl w:val="0"/>
              </w:rPr>
              <w:t xml:space="preserve">AXE II</w:t>
            </w:r>
            <w:r>
              <w:rPr>
                <w:shd w:val="clear" w:color="auto" w:fill="457b9d"/>
              </w:rPr>
            </w:r>
            <w:r>
              <w:rPr>
                <w:shd w:val="clear" w:color="auto" w:fill="457b9d"/>
              </w:rPr>
            </w:r>
          </w:p>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p>
        </w:tc>
      </w:tr>
      <w:tr>
        <w:trPr>
          <w:trHeight w:val="510"/>
        </w:trPr>
        <w:tc>
          <w:tcPr>
            <w:shd w:val="clear" w:color="9bbb59" w:themeColor="accent3" w:fill="9bbb59" w:themeFill="accent3"/>
            <w:tcBorders/>
            <w:tcW w:w="0" w:type="auto"/>
            <w:vAlign w:val="center"/>
            <w:vMerge w:val="restart"/>
            <w:textDirection w:val="lrTb"/>
            <w:noWrap w:val="false"/>
          </w:tcPr>
          <w:p>
            <w:pPr>
              <w:pBdr/>
              <w:shd w:val="clear" w:color="auto" w:fill="auto"/>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9bbb59" w:themeColor="accent3" w:fill="9bbb59" w:themeFill="accent3"/>
            <w:tcBorders/>
            <w:tcW w:w="0" w:type="auto"/>
            <w:vAlign w:val="center"/>
            <w:vMerge w:val="restart"/>
            <w:textDirection w:val="lrTb"/>
            <w:noWrap w:val="false"/>
          </w:tcPr>
          <w:p>
            <w:pPr>
              <w:pBdr/>
              <w:shd w:val="clear" w:color="auto" w:fill="auto"/>
              <w:tabs>
                <w:tab w:val="left" w:leader="none" w:pos="5803"/>
              </w:tabs>
              <w:spacing/>
              <w:ind/>
              <w:rPr/>
            </w:pPr>
            <w:r>
              <w:rPr>
                <w:rtl w:val="0"/>
              </w:rPr>
              <w:t xml:space="preserve">Validée</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Créer et faire vivre une communauté de professionnels de la médiation numérique</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PILOTE(S) / PORTEUR(S)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CD 83 (à travers coordinateur CoNum)</w:t>
            </w:r>
            <w:ins w:id="1" w:author="Valentin BOUSSET" w:date="2025-09-04T09:43:43Z">
              <w:r>
                <w:rPr>
                  <w:rPrChange w:id="2" w:author="Valentin BOUSSET" w:date="2025-09-04T09:43:43Z">
                    <w:rPr/>
                  </w:rPrChange>
                </w:rPr>
              </w:r>
            </w:ins>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Staff Espace COOP : support sur Espace COOP</w:t>
              <w:br/>
              <w:t xml:space="preserve">Identification des médiateurs numériques (fiche action 6d): </w:t>
              <w:br/>
            </w:r>
            <w:r>
              <w:t xml:space="preserve">MDV -&gt; médiateurs en médiathèque </w:t>
              <w:br/>
              <w:t xml:space="preserve">Union Départementale des CCAS -&gt; médiateurs en CCAS </w:t>
              <w:br/>
              <w:t xml:space="preserve">DASP -&gt; médiateurs dans les associations du Var </w:t>
              <w:br/>
              <w:t xml:space="preserve">France Services (via coordinateur)-&gt; médiateurs en FS</w:t>
            </w:r>
            <w:r>
              <w:rPr>
                <w:rtl w:val="0"/>
              </w:rPr>
              <w:t xml:space="preserve"> </w:t>
            </w:r>
            <w:ins w:id="3" w:author="Valentin BOUSSET" w:date="2025-09-04T09:43:43Z">
              <w:r>
                <w:rPr>
                  <w:rPrChange w:id="4" w:author="Valentin BOUSSET" w:date="2025-09-04T09:43:43Z">
                    <w:rPr/>
                  </w:rPrChange>
                </w:rPr>
              </w:r>
            </w:ins>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Conseillers Numérique et médiateurs numérique du Var ; Leur hiérarchie</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7"/>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Le dispositif Conseiller Numérique n’est pas qu’un financement de postes. C’est aussi une communauté de professionnels fédérés par un coordinateur et équipés par l’Etat pour mener à bien une mission d’intérêt public : la médiation numérique.</w:t>
            </w:r>
            <w:ins w:id="5" w:author="Valentin BOUSSET" w:date="2025-09-03T14:52:40Z">
              <w:r>
                <w:rPr>
                  <w:rPrChange w:id="6" w:author="Valentin BOUSSET" w:date="2025-09-03T14:52:40Z">
                    <w:rPr>
                      <w:rFonts w:ascii="Calibri" w:hAnsi="Calibri" w:eastAsia="Calibri" w:cs="Calibri"/>
                      <w:sz w:val="24"/>
                      <w:szCs w:val="24"/>
                    </w:rPr>
                  </w:rPrChange>
                </w:rPr>
              </w:r>
            </w:ins>
            <w:r/>
          </w:p>
          <w:p>
            <w:pPr>
              <w:pBdr/>
              <w:spacing w:after="0" w:before="0" w:line="240" w:lineRule="auto"/>
              <w:ind/>
              <w:jc w:val="both"/>
              <w:rPr/>
            </w:pPr>
            <w:r>
              <w:rPr>
                <w:rtl w:val="0"/>
              </w:rPr>
              <w:t xml:space="preserve">La volonté aujourd’hui est d’ouvrir ce dispositif, dont l’Etat pour le moment maintient la pérennité </w:t>
            </w:r>
            <w:r>
              <w:rPr>
                <w:rtl w:val="0"/>
              </w:rPr>
              <w:t xml:space="preserve">au-delà</w:t>
            </w:r>
            <w:r>
              <w:rPr>
                <w:rtl w:val="0"/>
              </w:rPr>
              <w:t xml:space="preserve"> des subventions par poste, à tous les médiateurs numériques qui eux ne bénéficient pas aujourd’hui de tous ces avantages.</w:t>
            </w:r>
            <w:ins w:id="7" w:author="Valentin BOUSSET" w:date="2025-09-03T14:52:40Z">
              <w:r>
                <w:rPr>
                  <w:rPrChange w:id="8" w:author="Valentin BOUSSET" w:date="2025-09-03T14:52:40Z">
                    <w:rPr>
                      <w:rFonts w:ascii="Calibri" w:hAnsi="Calibri" w:eastAsia="Calibri" w:cs="Calibri"/>
                      <w:sz w:val="24"/>
                      <w:szCs w:val="24"/>
                    </w:rPr>
                  </w:rPrChange>
                </w:rPr>
              </w:r>
            </w:ins>
            <w:r/>
          </w:p>
          <w:p>
            <w:pPr>
              <w:pBdr/>
              <w:spacing w:after="0" w:before="0" w:line="240" w:lineRule="auto"/>
              <w:ind/>
              <w:jc w:val="both"/>
              <w:rPr/>
            </w:pPr>
            <w:r>
              <w:rPr>
                <w:rtl w:val="0"/>
              </w:rPr>
              <w:t xml:space="preserve">Plusieurs problématiques apparaissent : </w:t>
            </w:r>
            <w:ins w:id="9" w:author="Valentin BOUSSET" w:date="2025-09-03T14:52:40Z">
              <w:r>
                <w:rPr>
                  <w:rPrChange w:id="10" w:author="Valentin BOUSSET" w:date="2025-09-03T14:52:40Z">
                    <w:rPr>
                      <w:rFonts w:ascii="Calibri" w:hAnsi="Calibri" w:eastAsia="Calibri" w:cs="Calibri"/>
                      <w:sz w:val="24"/>
                      <w:szCs w:val="24"/>
                    </w:rPr>
                  </w:rPrChange>
                </w:rPr>
              </w:r>
            </w:ins>
            <w:r/>
          </w:p>
          <w:p>
            <w:pPr>
              <w:numPr>
                <w:ilvl w:val="0"/>
                <w:numId w:val="12"/>
              </w:numPr>
              <w:pBdr/>
              <w:spacing w:after="0" w:before="0" w:line="240" w:lineRule="auto"/>
              <w:ind w:hanging="360" w:left="720"/>
              <w:jc w:val="both"/>
              <w:rPr>
                <w:u w:val="none"/>
              </w:rPr>
            </w:pPr>
            <w:r>
              <w:rPr>
                <w:rtl w:val="0"/>
              </w:rPr>
              <w:t xml:space="preserve">Qu’est ce qu’un médiateur numérique professionnel ?</w:t>
            </w:r>
            <w:r>
              <w:rPr>
                <w:u w:val="none"/>
              </w:rPr>
            </w:r>
            <w:r>
              <w:rPr>
                <w:u w:val="none"/>
              </w:rPr>
            </w:r>
          </w:p>
          <w:p>
            <w:pPr>
              <w:numPr>
                <w:ilvl w:val="0"/>
                <w:numId w:val="12"/>
              </w:numPr>
              <w:pBdr/>
              <w:spacing w:after="0" w:before="0" w:line="240" w:lineRule="auto"/>
              <w:ind w:hanging="360" w:left="720"/>
              <w:jc w:val="both"/>
              <w:rPr>
                <w:u w:val="none"/>
              </w:rPr>
            </w:pPr>
            <w:r>
              <w:rPr>
                <w:rtl w:val="0"/>
              </w:rPr>
              <w:t xml:space="preserve">Comment les identifier ?</w:t>
            </w:r>
            <w:r>
              <w:rPr>
                <w:u w:val="none"/>
              </w:rPr>
            </w:r>
            <w:r>
              <w:rPr>
                <w:u w:val="none"/>
              </w:rPr>
            </w:r>
          </w:p>
          <w:p>
            <w:pPr>
              <w:numPr>
                <w:ilvl w:val="0"/>
                <w:numId w:val="12"/>
              </w:numPr>
              <w:pBdr/>
              <w:spacing w:after="0" w:before="0" w:line="240" w:lineRule="auto"/>
              <w:ind w:hanging="360" w:left="720"/>
              <w:jc w:val="both"/>
              <w:rPr>
                <w:u w:val="none"/>
              </w:rPr>
            </w:pPr>
            <w:r>
              <w:rPr>
                <w:rtl w:val="0"/>
              </w:rPr>
              <w:t xml:space="preserve">Comment systématiser leur intégration, car la force d’une telle communauté est fortement corrélée à sa force fédératrice, tout en la facilitant autant que possible ?</w:t>
            </w:r>
            <w:r>
              <w:rPr>
                <w:u w:val="none"/>
              </w:rPr>
            </w:r>
            <w:r>
              <w:rPr>
                <w:u w:val="none"/>
              </w:rPr>
            </w:r>
          </w:p>
          <w:p>
            <w:pPr>
              <w:pBdr/>
              <w:spacing w:after="0" w:before="0" w:line="240" w:lineRule="auto"/>
              <w:ind/>
              <w:jc w:val="both"/>
              <w:rPr/>
            </w:pPr>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pBdr/>
              <w:spacing w:after="0" w:before="0" w:line="240" w:lineRule="auto"/>
              <w:ind/>
              <w:jc w:val="left"/>
              <w:rPr/>
            </w:pPr>
            <w:r>
              <w:rPr>
                <w:b/>
                <w:rtl w:val="0"/>
              </w:rPr>
              <w:t xml:space="preserve">Enjeu de lisibilité :</w:t>
            </w:r>
            <w:r>
              <w:rPr>
                <w:rtl w:val="0"/>
              </w:rPr>
              <w:t xml:space="preserve"> Identifier les médiateurs numériques</w:t>
            </w:r>
            <w:r>
              <w:rPr>
                <w:rtl w:val="0"/>
              </w:rPr>
              <w:t xml:space="preserve"> et les actions de médiation numériques</w:t>
            </w:r>
            <w:r/>
          </w:p>
          <w:p>
            <w:pPr>
              <w:pBdr/>
              <w:spacing w:after="0" w:before="0" w:line="240" w:lineRule="auto"/>
              <w:ind/>
              <w:jc w:val="left"/>
              <w:rPr>
                <w:b/>
              </w:rPr>
            </w:pPr>
            <w:r>
              <w:rPr>
                <w:b/>
                <w:rtl w:val="0"/>
              </w:rPr>
              <w:t xml:space="preserve">Enjeux de reconnaissance</w:t>
            </w:r>
            <w:r>
              <w:rPr>
                <w:rtl w:val="0"/>
              </w:rPr>
              <w:t xml:space="preserve"> : </w:t>
            </w:r>
            <w:r>
              <w:rPr>
                <w:rtl w:val="0"/>
              </w:rPr>
              <w:t xml:space="preserve"> </w:t>
            </w:r>
            <w:commentRangeStart w:id="1"/>
            <w:r>
              <w:rPr>
                <w:rtl w:val="0"/>
              </w:rPr>
              <w:t xml:space="preserve">Reconnaître le métier de médiateur numérique et le qualifie</w:t>
            </w:r>
            <w:commentRangeEnd w:id="1"/>
            <w:r>
              <w:commentReference w:id="1"/>
            </w:r>
            <w:r>
              <w:rPr>
                <w:rtl w:val="0"/>
              </w:rPr>
              <w:t xml:space="preserve">r</w:t>
            </w:r>
            <w:r>
              <w:rPr>
                <w:b/>
              </w:rPr>
            </w:r>
            <w:r>
              <w:rPr>
                <w:b/>
              </w:rPr>
            </w:r>
          </w:p>
          <w:p>
            <w:pPr>
              <w:pBdr/>
              <w:spacing w:after="0" w:before="0" w:line="240" w:lineRule="auto"/>
              <w:ind/>
              <w:jc w:val="left"/>
              <w:rPr/>
            </w:pPr>
            <w:r>
              <w:rPr>
                <w:b/>
                <w:rtl w:val="0"/>
              </w:rPr>
              <w:t xml:space="preserve">Enjeu de cohésion</w:t>
            </w:r>
            <w:r>
              <w:rPr>
                <w:rtl w:val="0"/>
              </w:rPr>
              <w:t xml:space="preserve"> : plus de différenciation entre les médiateurs numériques et CoNum + facilitation de la communication entre les professionnels</w:t>
            </w:r>
            <w:r/>
          </w:p>
          <w:p>
            <w:pPr>
              <w:pBdr/>
              <w:spacing w:after="0" w:before="0" w:line="240" w:lineRule="auto"/>
              <w:ind/>
              <w:jc w:val="left"/>
              <w:rPr/>
            </w:pPr>
            <w:r>
              <w:rPr>
                <w:b/>
                <w:rtl w:val="0"/>
              </w:rPr>
              <w:t xml:space="preserve">Enjeu d’optimisation</w:t>
            </w:r>
            <w:r>
              <w:rPr>
                <w:rtl w:val="0"/>
              </w:rPr>
              <w:t xml:space="preserve"> : mêmes outils, mêmes bilans, mêmes moyens de communication, veille partagée. Gain de temps pour tous.</w:t>
            </w:r>
            <w:r/>
          </w:p>
          <w:p>
            <w:pPr>
              <w:pBdr/>
              <w:spacing w:after="0" w:before="0" w:line="240" w:lineRule="auto"/>
              <w:ind/>
              <w:jc w:val="left"/>
              <w:rPr/>
            </w:pPr>
            <w:r>
              <w:rPr>
                <w:b/>
                <w:rtl w:val="0"/>
              </w:rPr>
              <w:t xml:space="preserve">Enjeu de professionnalisation</w:t>
            </w:r>
            <w:r>
              <w:rPr>
                <w:rtl w:val="0"/>
              </w:rPr>
              <w:t xml:space="preserve"> : l’accès aux bases du numérique va permettre aux médiate</w:t>
            </w:r>
            <w:r>
              <w:rPr>
                <w:rtl w:val="0"/>
              </w:rPr>
              <w:t xml:space="preserve">urs numériques de développer de nouveaux ateliers en exploitant les ressources proposées tandis que l’accès à la Coop facilitera le travail de reporting. Les formations permettront aux médiateurs numériques de développer les mêmes compétences que les CoNum</w:t>
            </w:r>
            <w:r/>
          </w:p>
          <w:p>
            <w:pPr>
              <w:pBdr/>
              <w:spacing w:after="0" w:before="0" w:line="240" w:lineRule="auto"/>
              <w:ind/>
              <w:jc w:val="left"/>
              <w:rPr/>
            </w:pPr>
            <w:r>
              <w:rPr>
                <w:b/>
                <w:rtl w:val="0"/>
              </w:rPr>
              <w:t xml:space="preserve">Enjeux d’équité territoriale</w:t>
            </w:r>
            <w:r>
              <w:rPr>
                <w:rtl w:val="0"/>
              </w:rPr>
              <w:t xml:space="preserve"> : Assurer une qualité de service uniforme sur tout le territoire, peu importe l’interlocuteur</w:t>
            </w:r>
            <w:r/>
          </w:p>
          <w:p>
            <w:pPr>
              <w:pBdr/>
              <w:spacing w:after="0" w:before="0" w:line="240" w:lineRule="auto"/>
              <w:ind/>
              <w:jc w:val="left"/>
              <w:rPr/>
            </w:pPr>
            <w:r>
              <w:rPr>
                <w:b/>
                <w:rtl w:val="0"/>
              </w:rPr>
              <w:t xml:space="preserve">Respect des priorités</w:t>
            </w:r>
            <w:r>
              <w:rPr>
                <w:rtl w:val="0"/>
              </w:rPr>
              <w:t xml:space="preserve"> : rejoindre cette communauté est un acte volontaire qui s’inscrit dans une participation à VNE.</w:t>
            </w:r>
            <w:ins w:id="11" w:author="Valentin BOUSSET" w:date="2025-09-03T14:58:45Z">
              <w:r>
                <w:rPr>
                  <w:rtl w:val="0"/>
                </w:rPr>
              </w:r>
            </w:ins>
            <w:r/>
          </w:p>
          <w:p>
            <w:pPr>
              <w:pBdr/>
              <w:spacing w:after="0" w:before="0" w:line="240" w:lineRule="auto"/>
              <w:ind/>
              <w:jc w:val="left"/>
              <w:rPr/>
            </w:pPr>
            <w:r>
              <w:rPr>
                <w:b/>
                <w:rtl w:val="0"/>
              </w:rPr>
              <w:t xml:space="preserve">Enjeu de pilotage</w:t>
            </w:r>
            <w:r>
              <w:rPr>
                <w:rtl w:val="0"/>
              </w:rPr>
              <w:t xml:space="preserve"> : s’il est aujour</w:t>
            </w:r>
            <w:r>
              <w:rPr>
                <w:rtl w:val="0"/>
              </w:rPr>
              <w:t xml:space="preserve">d’hui difficile de quantifier les actes de médiation numérique, l’appropriation par tous d’outils de reporting à minima interopérable facilitera l’évaluation de la politique d’inclusion numérique à l’échelle du département mais aussi à l’échelon inférieur.</w:t>
            </w:r>
            <w:r>
              <w:rPr>
                <w:rtl w:val="0"/>
              </w:rPr>
            </w:r>
            <w:r/>
          </w:p>
        </w:tc>
      </w:tr>
      <w:tr>
        <w:trPr>
          <w:cantSplit w:val="false"/>
          <w:trHeight w:val="836"/>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5 - Déployer des solutions de diagnostic d'accompagnement harmonisées et accessibles à tous</w:t>
            </w:r>
            <w:r/>
          </w:p>
          <w:p>
            <w:pPr>
              <w:pBdr/>
              <w:spacing/>
              <w:ind/>
              <w:jc w:val="both"/>
              <w:rPr/>
            </w:pPr>
            <w:r>
              <w:rPr>
                <w:rtl w:val="0"/>
              </w:rPr>
              <w:t xml:space="preserve">6 - Promouvoir collectivement le référentiel européen de compétences DigComp</w:t>
            </w:r>
            <w:r/>
          </w:p>
          <w:p>
            <w:pPr>
              <w:pBdr/>
              <w:spacing/>
              <w:ind/>
              <w:jc w:val="both"/>
              <w:rPr/>
            </w:pPr>
            <w:r>
              <w:rPr>
                <w:rtl w:val="0"/>
              </w:rPr>
              <w:t xml:space="preserve">12 - Améliorer la reconnaissance du statut d'aidant professionnel</w:t>
            </w:r>
            <w:r/>
          </w:p>
        </w:tc>
      </w:tr>
      <w:tr>
        <w:trPr>
          <w:cantSplit w:val="false"/>
          <w:trHeight w:val="836"/>
        </w:trPr>
        <w:tc>
          <w:tcPr>
            <w:shd w:val="clear" w:color="auto" w:fill="auto"/>
            <w:tcBorders/>
            <w:vAlign w:val="center"/>
            <w:vMerge w:val="continue"/>
            <w:textDirection w:val="lrTb"/>
            <w:noWrap w:val="false"/>
          </w:tcPr>
          <w:p>
            <w:pPr>
              <w:pBdr/>
              <w:spacing w:after="0" w:before="0" w:line="240" w:lineRule="auto"/>
              <w:ind/>
              <w:rPr/>
            </w:pPr>
            <w:r>
              <w:rPr>
                <w:b/>
                <w:sz w:val="24"/>
                <w:szCs w:val="24"/>
                <w:rtl w:val="0"/>
              </w:rPr>
              <w:t xml:space="preserve">OBJECTIFS OPÉRATIONNELS</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3 : Systématiser l'évaluation des capacités numériques autour d'un référentiel commun</w:t>
            </w:r>
            <w:r/>
          </w:p>
          <w:p>
            <w:pPr>
              <w:pBdr/>
              <w:spacing/>
              <w:ind/>
              <w:jc w:val="both"/>
              <w:rPr/>
            </w:pPr>
            <w:r>
              <w:rPr>
                <w:rtl w:val="0"/>
              </w:rPr>
              <w:t xml:space="preserve">Proposition n° 26 : Regrouper sous une bannière unique toutes les offres publiques de médiation numérique, certifiées et cartographiées par APTIC et les Hubs France Connectée.</w:t>
            </w:r>
            <w:r/>
          </w:p>
          <w:p>
            <w:pPr>
              <w:pBdr/>
              <w:spacing/>
              <w:ind/>
              <w:jc w:val="both"/>
              <w:rPr/>
            </w:pPr>
            <w:r>
              <w:rPr>
                <w:rtl w:val="0"/>
              </w:rPr>
              <w:t xml:space="preserve">Proposition n° 27 : Forger une véritable filière de médiateurs numériques , par le lancement d'un plan national de formation et par une meilleure reconnaissance </w:t>
            </w:r>
            <w:r>
              <w:rPr>
                <w:rtl w:val="0"/>
              </w:rPr>
              <w:t xml:space="preserve">du métier de médiateur numérique en :</w:t>
              <w:br/>
              <w:t xml:space="preserve">Proposition n° 29 : Évaluer de manière régulière les lieux certifiés , en s'appuyant sur un test Pix soumis aux participants des formations. S'assurer que les ateliers de formation ne dépassent pas un effectif maximal.</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5 : Renforcer la lisibilité des outils en matière d'inclusion numérique mis à disposition des collectivités territoriales :</w:t>
            </w:r>
            <w:r/>
          </w:p>
          <w:p>
            <w:pPr>
              <w:pBdr/>
              <w:spacing/>
              <w:ind/>
              <w:jc w:val="both"/>
              <w:rPr/>
            </w:pPr>
            <w:r>
              <w:rPr>
                <w:rtl w:val="0"/>
              </w:rPr>
              <w:t xml:space="preserve">À l'échel</w:t>
            </w:r>
            <w:r>
              <w:rPr>
                <w:rtl w:val="0"/>
              </w:rPr>
              <w:t xml:space="preserve">le départementale, afin de mieux informer et accompagner les collectivités territoriales, créer sur le site de la préfecture une rubrique « Boîte à outils de l'inclusion numérique pour les collectivités territoriales » comportant notamment des liens vers :</w:t>
            </w:r>
            <w:r/>
          </w:p>
          <w:p>
            <w:pPr>
              <w:pBdr/>
              <w:spacing/>
              <w:ind/>
              <w:jc w:val="both"/>
              <w:rPr/>
            </w:pPr>
            <w:r>
              <w:rPr>
                <w:rtl w:val="0"/>
              </w:rPr>
              <w:t xml:space="preserve">- la Stratégie nationale pour un numérique inclusif et sa feuille de route ;</w:t>
              <w:br/>
              <w:t xml:space="preserve">- la « plateforme ressource pour les collectivités territoriales » mise à disposition par l'ANCT ;</w:t>
              <w:tab/>
              <w:t xml:space="preserve">- l</w:t>
            </w:r>
            <w:r>
              <w:rPr>
                <w:rtl w:val="0"/>
              </w:rPr>
              <w:t xml:space="preserve">es outils existant pour diagnostiquer les difficultés numériques des usagers (Pix, LesBonsClics...) et les orienter vers des acteurs de l'inclusion numérique ;</w:t>
              <w:tab/>
              <w:t xml:space="preserve">- le site internet du Hub territorial pour un numérique inclusif dont relève la circonscription.</w:t>
            </w:r>
            <w:r/>
          </w:p>
          <w:p>
            <w:pPr>
              <w:pBdr/>
              <w:spacing/>
              <w:ind/>
              <w:jc w:val="both"/>
              <w:rPr/>
            </w:pPr>
            <w:r>
              <w:rPr>
                <w:rtl w:val="0"/>
              </w:rPr>
              <w:t xml:space="preserve">Proposition n° 13 : Enrichir la platefo</w:t>
            </w:r>
            <w:r>
              <w:rPr>
                <w:rtl w:val="0"/>
              </w:rPr>
              <w:t xml:space="preserve">rme « ressource » des collectivités territoriales de l'ANCT en recensant plus largement des actions d'inclusion numérique mises en oeuvre dans les territoires (mettre en avant différents exemples issus de territoires urbains, ruraux, et de divers publics).</w:t>
            </w:r>
            <w:r/>
          </w:p>
          <w:p>
            <w:pPr>
              <w:pBdr/>
              <w:spacing/>
              <w:ind/>
              <w:jc w:val="both"/>
              <w:rPr/>
            </w:pPr>
            <w:r>
              <w:rPr>
                <w:rtl w:val="0"/>
              </w:rPr>
              <w:t xml:space="preserve">Proposition n° 15 : Développer et promouvoir l'offre de formation à l'inclusion numérique des agents publics territoriaux en charge de l'accueil et de l'information des usagers.</w:t>
            </w:r>
            <w:r>
              <w:rPr>
                <w:rtl w:val="0"/>
              </w:rPr>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10"/>
              </w:numPr>
              <w:pBdr/>
              <w:spacing/>
              <w:ind w:hanging="360" w:left="720"/>
              <w:rPr/>
            </w:pPr>
            <w:r>
              <w:rPr>
                <w:strike/>
                <w:rtl w:val="0"/>
              </w:rPr>
              <w:t xml:space="preserve">Définir le “médiateur numérique professionnel”</w:t>
            </w:r>
            <w:ins w:id="12" w:author="Valentin BOUSSET" w:date="2025-09-03T15:00:50Z">
              <w:r>
                <w:rPr>
                  <w:strike/>
                  <w:rtl w:val="0"/>
                </w:rPr>
              </w:r>
            </w:ins>
            <w:r/>
          </w:p>
          <w:p>
            <w:pPr>
              <w:numPr>
                <w:ilvl w:val="0"/>
                <w:numId w:val="10"/>
              </w:numPr>
              <w:pBdr/>
              <w:spacing/>
              <w:ind w:hanging="360" w:left="720"/>
              <w:rPr>
                <w:u w:val="none"/>
              </w:rPr>
            </w:pPr>
            <w:r>
              <w:rPr>
                <w:rtl w:val="0"/>
              </w:rPr>
              <w:t xml:space="preserve">Inscrire dans une charte de la communauté des professionnels cette définition</w:t>
            </w:r>
            <w:r>
              <w:rPr>
                <w:u w:val="none"/>
              </w:rPr>
            </w:r>
            <w:r>
              <w:rPr>
                <w:u w:val="none"/>
              </w:rPr>
            </w:r>
          </w:p>
          <w:p>
            <w:pPr>
              <w:numPr>
                <w:ilvl w:val="0"/>
                <w:numId w:val="10"/>
              </w:numPr>
              <w:pBdr/>
              <w:spacing/>
              <w:ind w:hanging="360" w:left="720"/>
              <w:rPr/>
            </w:pPr>
            <w:r>
              <w:rPr>
                <w:rtl w:val="0"/>
              </w:rPr>
              <w:t xml:space="preserve">Référencer tous les médiateurs numériques dans Var Numérique Ensemble</w:t>
            </w:r>
            <w:r>
              <w:rPr>
                <w:rtl w:val="0"/>
              </w:rPr>
              <w:t xml:space="preserve"> (fiche action 6d)</w:t>
            </w:r>
            <w:r/>
          </w:p>
          <w:p>
            <w:pPr>
              <w:numPr>
                <w:ilvl w:val="0"/>
                <w:numId w:val="10"/>
              </w:numPr>
              <w:pBdr/>
              <w:spacing/>
              <w:ind w:hanging="360" w:left="720"/>
              <w:rPr>
                <w:u w:val="none"/>
              </w:rPr>
            </w:pPr>
            <w:r/>
            <w:commentRangeStart w:id="2"/>
            <w:r>
              <w:rPr>
                <w:rtl w:val="0"/>
              </w:rPr>
              <w:t xml:space="preserve">Inviter tous ces médiateurs professionnels</w:t>
            </w:r>
            <w:r>
              <w:rPr>
                <w:rtl w:val="0"/>
              </w:rPr>
              <w:t xml:space="preserve"> ainsi que leur hiérarchie</w:t>
            </w:r>
            <w:r>
              <w:rPr>
                <w:rtl w:val="0"/>
              </w:rPr>
              <w:t xml:space="preserve"> à une présentation du dispositif CoNum (outils, animation, formation, etc.)</w:t>
            </w:r>
            <w:commentRangeEnd w:id="2"/>
            <w:r>
              <w:commentReference w:id="2"/>
            </w:r>
            <w:r>
              <w:rPr>
                <w:u w:val="none"/>
              </w:rPr>
            </w:r>
            <w:r>
              <w:rPr>
                <w:u w:val="none"/>
              </w:rPr>
            </w:r>
          </w:p>
          <w:p>
            <w:pPr>
              <w:numPr>
                <w:ilvl w:val="1"/>
                <w:numId w:val="10"/>
              </w:numPr>
              <w:pBdr/>
              <w:spacing/>
              <w:ind w:hanging="360" w:left="1440"/>
              <w:rPr>
                <w:u w:val="none"/>
              </w:rPr>
            </w:pPr>
            <w:r>
              <w:rPr>
                <w:rtl w:val="0"/>
              </w:rPr>
              <w:t xml:space="preserve">Présentation des outils de la COOP</w:t>
            </w:r>
            <w:r>
              <w:rPr>
                <w:rtl w:val="0"/>
              </w:rPr>
              <w:t xml:space="preserve"> + les bases du numérique</w:t>
            </w:r>
            <w:r>
              <w:rPr>
                <w:u w:val="none"/>
              </w:rPr>
            </w:r>
            <w:r>
              <w:rPr>
                <w:u w:val="none"/>
              </w:rPr>
            </w:r>
          </w:p>
          <w:p>
            <w:pPr>
              <w:numPr>
                <w:ilvl w:val="1"/>
                <w:numId w:val="10"/>
              </w:numPr>
              <w:pBdr/>
              <w:spacing/>
              <w:ind w:hanging="360" w:left="1440"/>
              <w:rPr>
                <w:u w:val="none"/>
              </w:rPr>
            </w:pPr>
            <w:r>
              <w:rPr>
                <w:rtl w:val="0"/>
              </w:rPr>
              <w:t xml:space="preserve">Présentation de l’offre de formation et des premières pistes de financement identifiées</w:t>
            </w:r>
            <w:r>
              <w:rPr>
                <w:u w:val="none"/>
              </w:rPr>
            </w:r>
            <w:r>
              <w:rPr>
                <w:u w:val="none"/>
              </w:rPr>
            </w:r>
          </w:p>
          <w:p>
            <w:pPr>
              <w:numPr>
                <w:ilvl w:val="1"/>
                <w:numId w:val="10"/>
              </w:numPr>
              <w:pBdr/>
              <w:spacing/>
              <w:ind w:hanging="360" w:left="1440"/>
              <w:rPr>
                <w:u w:val="none"/>
              </w:rPr>
            </w:pPr>
            <w:r>
              <w:rPr>
                <w:rtl w:val="0"/>
              </w:rPr>
              <w:t xml:space="preserve">Présentation des animations proposées par le coordinateur (visio mensuelle, veille, etc.)</w:t>
            </w:r>
            <w:r>
              <w:rPr>
                <w:u w:val="none"/>
              </w:rPr>
            </w:r>
            <w:r>
              <w:rPr>
                <w:u w:val="none"/>
              </w:rPr>
            </w:r>
          </w:p>
          <w:p>
            <w:pPr>
              <w:numPr>
                <w:ilvl w:val="1"/>
                <w:numId w:val="10"/>
              </w:numPr>
              <w:pBdr/>
              <w:spacing/>
              <w:ind w:hanging="360" w:left="1440"/>
              <w:rPr>
                <w:u w:val="none"/>
              </w:rPr>
            </w:pPr>
            <w:r/>
            <w:commentRangeStart w:id="3"/>
            <w:r/>
            <w:commentRangeStart w:id="4"/>
            <w:r>
              <w:rPr>
                <w:rtl w:val="0"/>
              </w:rPr>
              <w:t xml:space="preserve">Montrer comment s’inscrire sur l’espace coop</w:t>
            </w:r>
            <w:commentRangeEnd w:id="4"/>
            <w:r>
              <w:commentReference w:id="4"/>
            </w:r>
            <w:r>
              <w:rPr>
                <w:rtl w:val="0"/>
              </w:rPr>
              <w:t xml:space="preserve"> </w:t>
            </w:r>
            <w:commentRangeEnd w:id="3"/>
            <w:r>
              <w:commentReference w:id="3"/>
            </w:r>
            <w:r>
              <w:rPr>
                <w:rtl w:val="0"/>
              </w:rPr>
              <w:t xml:space="preserve">et comment rejoindre les bases du numérique</w:t>
            </w:r>
            <w:r>
              <w:rPr>
                <w:u w:val="none"/>
              </w:rPr>
            </w:r>
            <w:r>
              <w:rPr>
                <w:u w:val="none"/>
              </w:rPr>
            </w:r>
          </w:p>
          <w:p>
            <w:pPr>
              <w:numPr>
                <w:ilvl w:val="0"/>
                <w:numId w:val="10"/>
              </w:numPr>
              <w:pBdr/>
              <w:spacing/>
              <w:ind w:hanging="360" w:left="720"/>
              <w:rPr>
                <w:u w:val="none"/>
              </w:rPr>
            </w:pPr>
            <w:r>
              <w:rPr>
                <w:rtl w:val="0"/>
              </w:rPr>
              <w:t xml:space="preserve">Faire le suivi de l’inscription des participants </w:t>
            </w:r>
            <w:r>
              <w:rPr>
                <w:rtl w:val="0"/>
              </w:rPr>
              <w:t xml:space="preserve">à la réunion sur l’espace coop</w:t>
            </w:r>
            <w:r>
              <w:rPr>
                <w:u w:val="none"/>
              </w:rPr>
            </w:r>
            <w:r>
              <w:rPr>
                <w:u w:val="none"/>
              </w:rPr>
            </w:r>
          </w:p>
          <w:p>
            <w:pPr>
              <w:pBdr/>
              <w:spacing/>
              <w:ind/>
              <w:rPr/>
            </w:pPr>
            <w:r>
              <w:rPr>
                <w:rtl w:val="0"/>
              </w:rPr>
            </w:r>
            <w:r/>
          </w:p>
          <w:p>
            <w:pPr>
              <w:pBdr/>
              <w:spacing/>
              <w:ind/>
              <w:rPr/>
            </w:pPr>
            <w:r/>
            <w:commentRangeStart w:id="5"/>
            <w:r>
              <w:rPr>
                <w:rtl w:val="0"/>
              </w:rPr>
              <w:t xml:space="preserve">Formation : </w:t>
            </w:r>
            <w:r/>
          </w:p>
          <w:p>
            <w:pPr>
              <w:numPr>
                <w:ilvl w:val="0"/>
                <w:numId w:val="10"/>
              </w:numPr>
              <w:pBdr/>
              <w:spacing/>
              <w:ind w:hanging="360" w:left="720"/>
              <w:rPr/>
            </w:pPr>
            <w:r>
              <w:rPr>
                <w:rtl w:val="0"/>
              </w:rPr>
              <w:t xml:space="preserve">Evaluer les compétences des médiateurs numériques</w:t>
            </w:r>
            <w:r>
              <w:rPr>
                <w:rtl w:val="0"/>
              </w:rPr>
            </w:r>
            <w:r/>
          </w:p>
          <w:p>
            <w:pPr>
              <w:numPr>
                <w:ilvl w:val="1"/>
                <w:numId w:val="10"/>
              </w:numPr>
              <w:pBdr/>
              <w:spacing/>
              <w:ind w:hanging="360" w:left="1440"/>
              <w:rPr/>
            </w:pPr>
            <w:r>
              <w:rPr>
                <w:rtl w:val="0"/>
              </w:rPr>
              <w:t xml:space="preserve">Savoir numérique</w:t>
            </w:r>
            <w:r/>
          </w:p>
          <w:p>
            <w:pPr>
              <w:numPr>
                <w:ilvl w:val="1"/>
                <w:numId w:val="10"/>
              </w:numPr>
              <w:pBdr/>
              <w:spacing/>
              <w:ind w:hanging="360" w:left="1440"/>
              <w:rPr/>
            </w:pPr>
            <w:r>
              <w:rPr>
                <w:rtl w:val="0"/>
              </w:rPr>
              <w:t xml:space="preserve">Savoir formateur</w:t>
            </w:r>
            <w:r>
              <w:rPr>
                <w:rtl w:val="0"/>
              </w:rPr>
            </w:r>
            <w:r/>
          </w:p>
          <w:p>
            <w:pPr>
              <w:numPr>
                <w:ilvl w:val="0"/>
                <w:numId w:val="10"/>
              </w:numPr>
              <w:pBdr/>
              <w:spacing/>
              <w:ind w:hanging="360" w:left="720"/>
              <w:rPr/>
            </w:pPr>
            <w:r>
              <w:rPr>
                <w:rtl w:val="0"/>
              </w:rPr>
              <w:t xml:space="preserve">Ouvrir les formations CoNum aux médiateurs numériques</w:t>
            </w:r>
            <w:r/>
          </w:p>
          <w:p>
            <w:pPr>
              <w:numPr>
                <w:ilvl w:val="0"/>
                <w:numId w:val="10"/>
              </w:numPr>
              <w:pBdr/>
              <w:spacing/>
              <w:ind w:hanging="360" w:left="720"/>
              <w:rPr/>
            </w:pPr>
            <w:r>
              <w:rPr>
                <w:rtl w:val="0"/>
              </w:rPr>
              <w:t xml:space="preserve">Évaluer l’impact de ces formations sur la qualité de service</w:t>
            </w:r>
            <w:r/>
          </w:p>
          <w:p>
            <w:pPr>
              <w:numPr>
                <w:ilvl w:val="0"/>
                <w:numId w:val="10"/>
              </w:numPr>
              <w:pBdr/>
              <w:spacing/>
              <w:ind w:hanging="360" w:left="720"/>
              <w:rPr>
                <w:u w:val="none"/>
              </w:rPr>
            </w:pPr>
            <w:r>
              <w:rPr>
                <w:rtl w:val="0"/>
              </w:rPr>
              <w:t xml:space="preserve">Travailler avec les organismes de formation pour mettre en place formations et VAE “médiateur numérique”</w:t>
            </w:r>
            <w:r>
              <w:rPr>
                <w:u w:val="none"/>
              </w:rPr>
            </w:r>
            <w:r>
              <w:rPr>
                <w:u w:val="none"/>
              </w:rPr>
            </w:r>
          </w:p>
          <w:p>
            <w:pPr>
              <w:pBdr/>
              <w:spacing/>
              <w:ind/>
              <w:rPr/>
            </w:pPr>
            <w:r>
              <w:rPr>
                <w:rtl w:val="0"/>
              </w:rPr>
              <w:t xml:space="preserve">Outils :</w:t>
            </w:r>
            <w:r/>
          </w:p>
          <w:p>
            <w:pPr>
              <w:numPr>
                <w:ilvl w:val="0"/>
                <w:numId w:val="10"/>
              </w:numPr>
              <w:pBdr/>
              <w:spacing/>
              <w:ind w:hanging="360" w:left="720"/>
              <w:rPr/>
            </w:pPr>
            <w:r>
              <w:rPr>
                <w:rtl w:val="0"/>
              </w:rPr>
              <w:t xml:space="preserve">Identifier les outils à mettre en commun et les moyens d’accéder à ces outils</w:t>
            </w:r>
            <w:r/>
          </w:p>
          <w:p>
            <w:pPr>
              <w:numPr>
                <w:ilvl w:val="0"/>
                <w:numId w:val="10"/>
              </w:numPr>
              <w:pBdr/>
              <w:spacing/>
              <w:ind w:hanging="360" w:left="720"/>
              <w:rPr/>
            </w:pPr>
            <w:r>
              <w:rPr>
                <w:rtl w:val="0"/>
              </w:rPr>
              <w:t xml:space="preserve">Présenter ces outils auprès des responsables de structures employant des médiateurs numériques pour appropriation</w:t>
            </w:r>
            <w:r/>
          </w:p>
          <w:p>
            <w:pPr>
              <w:numPr>
                <w:ilvl w:val="0"/>
                <w:numId w:val="10"/>
              </w:numPr>
              <w:pBdr/>
              <w:spacing/>
              <w:ind w:hanging="360" w:left="720"/>
              <w:rPr/>
            </w:pPr>
            <w:r>
              <w:rPr>
                <w:rtl w:val="0"/>
              </w:rPr>
              <w:t xml:space="preserve">Former les médiateurs numériques aux outils</w:t>
            </w:r>
            <w:r/>
          </w:p>
          <w:p>
            <w:pPr>
              <w:numPr>
                <w:ilvl w:val="0"/>
                <w:numId w:val="10"/>
              </w:numPr>
              <w:pBdr/>
              <w:spacing/>
              <w:ind w:hanging="360" w:left="720"/>
              <w:rPr/>
            </w:pPr>
            <w:r>
              <w:rPr>
                <w:rtl w:val="0"/>
              </w:rPr>
              <w:t xml:space="preserve">Mesurer l’impact de ces nouveaux outils sur les actions menées</w:t>
            </w:r>
            <w:r/>
          </w:p>
          <w:p>
            <w:pPr>
              <w:pBdr/>
              <w:spacing/>
              <w:ind/>
              <w:rPr/>
            </w:pPr>
            <w:r>
              <w:rPr>
                <w:rtl w:val="0"/>
              </w:rPr>
              <w:t xml:space="preserve">Rencontres : </w:t>
            </w:r>
            <w:r/>
          </w:p>
          <w:p>
            <w:pPr>
              <w:numPr>
                <w:ilvl w:val="0"/>
                <w:numId w:val="8"/>
              </w:numPr>
              <w:pBdr/>
              <w:spacing/>
              <w:ind w:hanging="360" w:left="720"/>
              <w:rPr/>
            </w:pPr>
            <w:r>
              <w:rPr>
                <w:rtl w:val="0"/>
              </w:rPr>
              <w:t xml:space="preserve">Mettre en place des temps de rencontres entre CoNum et médiateurs</w:t>
            </w:r>
            <w:r/>
          </w:p>
          <w:p>
            <w:pPr>
              <w:numPr>
                <w:ilvl w:val="0"/>
                <w:numId w:val="8"/>
              </w:numPr>
              <w:pBdr/>
              <w:spacing/>
              <w:ind w:hanging="360" w:left="720"/>
              <w:rPr/>
            </w:pPr>
            <w:r>
              <w:rPr>
                <w:rtl w:val="0"/>
              </w:rPr>
              <w:t xml:space="preserve">Mettre en place des temps de rencontre entre médiation numérique et France Services</w:t>
            </w:r>
            <w:r/>
          </w:p>
          <w:p>
            <w:pPr>
              <w:pBdr/>
              <w:spacing/>
              <w:ind/>
              <w:rPr/>
            </w:pPr>
            <w:r>
              <w:rPr>
                <w:rtl w:val="0"/>
              </w:rPr>
              <w:t xml:space="preserve">Communication : Voir fiche action 4</w:t>
            </w:r>
            <w:commentRangeEnd w:id="5"/>
            <w:r>
              <w:commentReference w:id="5"/>
            </w:r>
            <w:r>
              <w:rPr>
                <w:rtl w:val="0"/>
              </w:rPr>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jc w:val="both"/>
              <w:rPr/>
            </w:pPr>
            <w:r>
              <w:rPr>
                <w:rtl w:val="0"/>
              </w:rPr>
              <w:t xml:space="preserve">Définition du médiateur numérique professionnel : </w:t>
            </w:r>
            <w:ins w:id="13" w:author="Valentin BOUSSET" w:date="2025-09-04T09:18:02Z">
              <w:r>
                <w:rPr>
                  <w:rPrChange w:id="14" w:author="Valentin BOUSSET" w:date="2025-09-04T09:18:02Z">
                    <w:rPr>
                      <w:sz w:val="24"/>
                      <w:szCs w:val="24"/>
                    </w:rPr>
                  </w:rPrChange>
                </w:rPr>
              </w:r>
            </w:ins>
            <w:r/>
          </w:p>
          <w:p>
            <w:pPr>
              <w:numPr>
                <w:ilvl w:val="0"/>
                <w:numId w:val="5"/>
              </w:numPr>
              <w:pBdr/>
              <w:tabs>
                <w:tab w:val="left" w:leader="none" w:pos="0"/>
              </w:tabs>
              <w:spacing w:line="276" w:lineRule="auto"/>
              <w:ind w:hanging="360" w:left="720"/>
              <w:jc w:val="both"/>
              <w:rPr>
                <w:u w:val="none"/>
              </w:rPr>
            </w:pPr>
            <w:r>
              <w:rPr>
                <w:rtl w:val="0"/>
              </w:rPr>
              <w:t xml:space="preserve">Salarié</w:t>
            </w:r>
            <w:r>
              <w:rPr>
                <w:u w:val="none"/>
              </w:rPr>
            </w:r>
            <w:r>
              <w:rPr>
                <w:u w:val="none"/>
              </w:rPr>
            </w:r>
          </w:p>
          <w:p>
            <w:pPr>
              <w:numPr>
                <w:ilvl w:val="0"/>
                <w:numId w:val="5"/>
              </w:numPr>
              <w:pBdr/>
              <w:tabs>
                <w:tab w:val="left" w:leader="none" w:pos="0"/>
              </w:tabs>
              <w:spacing w:line="276" w:lineRule="auto"/>
              <w:ind w:hanging="360" w:left="720"/>
              <w:jc w:val="both"/>
              <w:rPr>
                <w:u w:val="none"/>
              </w:rPr>
            </w:pPr>
            <w:r>
              <w:rPr>
                <w:rtl w:val="0"/>
              </w:rPr>
              <w:t xml:space="preserve">Accès gratuit ou à prix solidaire (peut ne pas être universel)</w:t>
            </w:r>
            <w:r>
              <w:rPr>
                <w:u w:val="none"/>
              </w:rPr>
            </w:r>
            <w:r>
              <w:rPr>
                <w:u w:val="none"/>
              </w:rPr>
            </w:r>
          </w:p>
          <w:p>
            <w:pPr>
              <w:numPr>
                <w:ilvl w:val="0"/>
                <w:numId w:val="5"/>
              </w:numPr>
              <w:pBdr/>
              <w:tabs>
                <w:tab w:val="left" w:leader="none" w:pos="0"/>
              </w:tabs>
              <w:spacing w:line="276" w:lineRule="auto"/>
              <w:ind w:hanging="360" w:left="720"/>
              <w:jc w:val="both"/>
              <w:rPr>
                <w:u w:val="none"/>
              </w:rPr>
            </w:pPr>
            <w:r>
              <w:rPr>
                <w:rtl w:val="0"/>
              </w:rPr>
              <w:t xml:space="preserve">Agit</w:t>
            </w:r>
            <w:r>
              <w:rPr>
                <w:rtl w:val="0"/>
              </w:rPr>
              <w:t xml:space="preserve"> sur les causes (</w:t>
            </w:r>
            <w:r>
              <w:rPr>
                <w:rtl w:val="0"/>
              </w:rPr>
              <w:t xml:space="preserve">médiation</w:t>
            </w:r>
            <w:r>
              <w:rPr>
                <w:rtl w:val="0"/>
              </w:rPr>
              <w:t xml:space="preserve"> numérique)</w:t>
            </w:r>
            <w:r>
              <w:rPr>
                <w:u w:val="none"/>
              </w:rPr>
            </w:r>
            <w:r>
              <w:rPr>
                <w:u w:val="none"/>
              </w:rPr>
            </w:r>
          </w:p>
          <w:p>
            <w:pPr>
              <w:pBdr/>
              <w:tabs>
                <w:tab w:val="left" w:leader="none" w:pos="0"/>
              </w:tabs>
              <w:spacing w:line="276" w:lineRule="auto"/>
              <w:ind w:firstLine="0" w:left="0"/>
              <w:jc w:val="both"/>
              <w:rPr>
                <w:u w:val="none"/>
              </w:rPr>
            </w:pPr>
            <w:r>
              <w:rPr>
                <w:highlight w:val="none"/>
                <w:rtl w:val="0"/>
              </w:rPr>
            </w:r>
            <w:r>
              <w:rPr>
                <w:u w:val="none"/>
              </w:rPr>
            </w:r>
            <w:r>
              <w:rPr>
                <w:u w:val="none"/>
              </w:rPr>
            </w:r>
          </w:p>
          <w:p>
            <w:pPr>
              <w:pBdr/>
              <w:tabs>
                <w:tab w:val="left" w:leader="none" w:pos="0"/>
              </w:tabs>
              <w:spacing w:line="276" w:lineRule="auto"/>
              <w:ind/>
              <w:jc w:val="both"/>
              <w:rPr/>
            </w:pPr>
            <w:r>
              <w:rPr>
                <w:rtl w:val="0"/>
              </w:rPr>
              <w:t xml:space="preserve">La logique est celle du volontariat : si la structure souhaite faire partie de la communauté, elle doit respecter les critères (médiateur numérique professionnel “solidaire” dans un premier temps). Il n’y a pas de contrainte, par exemple de reporting.</w:t>
            </w:r>
            <w:ins w:id="15" w:author="Valentin BOUSSET" w:date="2025-09-04T09:18:02Z">
              <w:r>
                <w:rPr>
                  <w:rPrChange w:id="16" w:author="Valentin BOUSSET" w:date="2025-09-04T09:18:02Z">
                    <w:rPr>
                      <w:sz w:val="24"/>
                      <w:szCs w:val="24"/>
                    </w:rPr>
                  </w:rPrChange>
                </w:rPr>
              </w:r>
            </w:ins>
            <w:r/>
          </w:p>
          <w:p>
            <w:pPr>
              <w:pBdr/>
              <w:tabs>
                <w:tab w:val="left" w:leader="none" w:pos="0"/>
              </w:tabs>
              <w:spacing w:line="276" w:lineRule="auto"/>
              <w:ind/>
              <w:jc w:val="both"/>
              <w:rPr/>
            </w:pPr>
            <w:r>
              <w:rPr>
                <w:b/>
                <w:rtl w:val="0"/>
              </w:rPr>
              <w:t xml:space="preserve">La condition est d’être référencé sur la Coop</w:t>
            </w:r>
            <w:r>
              <w:rPr>
                <w:rtl w:val="0"/>
              </w:rPr>
              <w:t xml:space="preserve">.</w:t>
            </w:r>
            <w:ins w:id="17" w:author="Valentin BOUSSET" w:date="2025-09-04T09:18:02Z">
              <w:r>
                <w:rPr>
                  <w:rPrChange w:id="18" w:author="Valentin BOUSSET" w:date="2025-09-04T09:18:02Z">
                    <w:rPr>
                      <w:sz w:val="24"/>
                      <w:szCs w:val="24"/>
                    </w:rPr>
                  </w:rPrChange>
                </w:rPr>
              </w:r>
            </w:ins>
            <w:r/>
          </w:p>
          <w:p>
            <w:pPr>
              <w:pBdr/>
              <w:tabs>
                <w:tab w:val="left" w:leader="none" w:pos="0"/>
              </w:tabs>
              <w:spacing w:line="276" w:lineRule="auto"/>
              <w:ind/>
              <w:jc w:val="both"/>
              <w:rPr/>
            </w:pPr>
            <w:r>
              <w:rPr>
                <w:rtl w:val="0"/>
              </w:rPr>
              <w:t xml:space="preserve">L’ambition est multiple : </w:t>
            </w:r>
            <w:ins w:id="19" w:author="Valentin BOUSSET" w:date="2025-09-04T09:18:02Z">
              <w:r>
                <w:rPr>
                  <w:rPrChange w:id="20" w:author="Valentin BOUSSET" w:date="2025-09-04T09:18:02Z">
                    <w:rPr>
                      <w:sz w:val="24"/>
                      <w:szCs w:val="24"/>
                    </w:rPr>
                  </w:rPrChange>
                </w:rPr>
              </w:r>
            </w:ins>
            <w:r/>
          </w:p>
          <w:p>
            <w:pPr>
              <w:numPr>
                <w:ilvl w:val="0"/>
                <w:numId w:val="11"/>
              </w:numPr>
              <w:pBdr/>
              <w:tabs>
                <w:tab w:val="left" w:leader="none" w:pos="0"/>
              </w:tabs>
              <w:spacing w:line="276" w:lineRule="auto"/>
              <w:ind w:hanging="360" w:left="720"/>
              <w:jc w:val="both"/>
              <w:rPr>
                <w:u w:val="none"/>
              </w:rPr>
            </w:pPr>
            <w:r>
              <w:rPr>
                <w:rtl w:val="0"/>
              </w:rPr>
              <w:t xml:space="preserve">Avoir un référencement fiable des médiateurs numériques</w:t>
            </w:r>
            <w:r>
              <w:rPr>
                <w:u w:val="none"/>
              </w:rPr>
            </w:r>
            <w:r>
              <w:rPr>
                <w:u w:val="none"/>
              </w:rPr>
            </w:r>
          </w:p>
          <w:p>
            <w:pPr>
              <w:numPr>
                <w:ilvl w:val="0"/>
                <w:numId w:val="11"/>
              </w:numPr>
              <w:pBdr/>
              <w:tabs>
                <w:tab w:val="left" w:leader="none" w:pos="0"/>
              </w:tabs>
              <w:spacing w:line="276" w:lineRule="auto"/>
              <w:ind w:hanging="360" w:left="720"/>
              <w:jc w:val="both"/>
              <w:rPr>
                <w:u w:val="none"/>
              </w:rPr>
            </w:pPr>
            <w:r>
              <w:rPr>
                <w:rtl w:val="0"/>
              </w:rPr>
              <w:t xml:space="preserve">Avoir de la donnée sur laquelle piloter la politique publique de l’inclusion numérique varoise</w:t>
            </w:r>
            <w:r>
              <w:rPr>
                <w:u w:val="none"/>
              </w:rPr>
            </w:r>
            <w:r>
              <w:rPr>
                <w:u w:val="none"/>
              </w:rPr>
            </w:r>
          </w:p>
          <w:p>
            <w:pPr>
              <w:numPr>
                <w:ilvl w:val="0"/>
                <w:numId w:val="11"/>
              </w:numPr>
              <w:pBdr/>
              <w:tabs>
                <w:tab w:val="left" w:leader="none" w:pos="0"/>
              </w:tabs>
              <w:spacing w:line="276" w:lineRule="auto"/>
              <w:ind w:hanging="360" w:left="720"/>
              <w:jc w:val="both"/>
              <w:rPr>
                <w:u w:val="none"/>
              </w:rPr>
            </w:pPr>
            <w:r>
              <w:rPr>
                <w:rtl w:val="0"/>
              </w:rPr>
              <w:t xml:space="preserve">Professionnaliser la filière en la coordonnant, en l’équipant et en la </w:t>
            </w:r>
            <w:r>
              <w:rPr>
                <w:rtl w:val="0"/>
              </w:rPr>
              <w:t xml:space="preserve">formation</w:t>
            </w:r>
            <w:r>
              <w:rPr>
                <w:u w:val="none"/>
              </w:rPr>
            </w:r>
            <w:r>
              <w:rPr>
                <w:u w:val="none"/>
              </w:rPr>
            </w:r>
          </w:p>
          <w:p>
            <w:pPr>
              <w:numPr>
                <w:ilvl w:val="0"/>
                <w:numId w:val="11"/>
              </w:numPr>
              <w:pBdr/>
              <w:tabs>
                <w:tab w:val="left" w:leader="none" w:pos="0"/>
              </w:tabs>
              <w:spacing w:line="276" w:lineRule="auto"/>
              <w:ind w:hanging="360" w:left="720"/>
              <w:jc w:val="both"/>
              <w:rPr>
                <w:u w:val="none"/>
              </w:rPr>
            </w:pPr>
            <w:r>
              <w:rPr>
                <w:rtl w:val="0"/>
              </w:rPr>
              <w:t xml:space="preserve">Développer les synergies en faciliant l’interconnaissance et la communication</w:t>
            </w:r>
            <w:r>
              <w:rPr>
                <w:u w:val="none"/>
              </w:rPr>
            </w:r>
            <w:r>
              <w:rPr>
                <w:u w:val="none"/>
              </w:rPr>
            </w:r>
          </w:p>
          <w:p>
            <w:pPr>
              <w:pBdr/>
              <w:tabs>
                <w:tab w:val="left" w:leader="none" w:pos="0"/>
              </w:tabs>
              <w:spacing w:line="276" w:lineRule="auto"/>
              <w:ind/>
              <w:jc w:val="both"/>
              <w:rPr/>
            </w:pPr>
            <w:ins w:id="21" w:author="Valentin BOUSSET" w:date="2025-09-04T09:18:02Z">
              <w:r>
                <w:rPr>
                  <w:rtl w:val="0"/>
                </w:rPr>
              </w:r>
            </w:ins>
            <w:ins w:id="22" w:author="Valentin BOUSSET" w:date="2025-09-04T09:18:02Z">
              <w:r>
                <w:rPr>
                  <w:rPrChange w:id="23" w:author="Valentin BOUSSET" w:date="2025-09-04T09:18:02Z">
                    <w:rPr>
                      <w:sz w:val="24"/>
                      <w:szCs w:val="24"/>
                    </w:rPr>
                  </w:rPrChange>
                </w:rPr>
              </w:r>
            </w:ins>
            <w:r/>
          </w:p>
          <w:p>
            <w:pPr>
              <w:pBdr/>
              <w:tabs>
                <w:tab w:val="left" w:leader="none" w:pos="0"/>
              </w:tabs>
              <w:spacing w:line="276" w:lineRule="auto"/>
              <w:ind/>
              <w:jc w:val="both"/>
              <w:rPr/>
            </w:pPr>
            <w:r>
              <w:rPr>
                <w:rtl w:val="0"/>
              </w:rPr>
              <w:t xml:space="preserve">À terme, l’intention est que toute la donnée relative aux actions de médiation numérique soit streamliné tant que possible pour être exploitable pour de la prise de décision.</w:t>
            </w:r>
            <w:ins w:id="24" w:author="Valentin BOUSSET" w:date="2025-09-04T09:18:02Z">
              <w:r>
                <w:rPr>
                  <w:rPrChange w:id="25" w:author="Valentin BOUSSET" w:date="2025-09-04T09:18:02Z">
                    <w:rPr>
                      <w:sz w:val="24"/>
                      <w:szCs w:val="24"/>
                    </w:rPr>
                  </w:rPrChange>
                </w:rPr>
              </w:r>
            </w:ins>
            <w:r/>
          </w:p>
          <w:p>
            <w:pPr>
              <w:pBdr/>
              <w:tabs>
                <w:tab w:val="left" w:leader="none" w:pos="0"/>
              </w:tabs>
              <w:spacing w:line="276" w:lineRule="auto"/>
              <w:ind/>
              <w:jc w:val="both"/>
              <w:rPr/>
            </w:pPr>
            <w:r>
              <w:rPr>
                <w:rtl w:val="0"/>
              </w:rPr>
              <w:t xml:space="preserve">Cependant, de nombreux freins existent aujourd’hui qui rendent cette finalité peu probable pour 2027, terme de VNE.</w:t>
            </w:r>
            <w:ins w:id="26" w:author="Valentin BOUSSET" w:date="2025-09-04T09:18:02Z">
              <w:r>
                <w:rPr>
                  <w:rPrChange w:id="27" w:author="Valentin BOUSSET" w:date="2025-09-04T09:18:02Z">
                    <w:rPr>
                      <w:sz w:val="24"/>
                      <w:szCs w:val="24"/>
                    </w:rPr>
                  </w:rPrChange>
                </w:rPr>
              </w:r>
            </w:ins>
            <w:r/>
          </w:p>
          <w:p>
            <w:pPr>
              <w:pBdr/>
              <w:tabs>
                <w:tab w:val="left" w:leader="none" w:pos="0"/>
              </w:tabs>
              <w:spacing w:line="276" w:lineRule="auto"/>
              <w:ind/>
              <w:jc w:val="both"/>
              <w:rPr/>
            </w:pPr>
            <w:ins w:id="28" w:author="Valentin BOUSSET" w:date="2025-09-04T09:18:02Z">
              <w:r>
                <w:rPr>
                  <w:rtl w:val="0"/>
                </w:rPr>
              </w:r>
            </w:ins>
            <w:ins w:id="29" w:author="Valentin BOUSSET" w:date="2025-09-04T09:18:02Z">
              <w:r>
                <w:rPr>
                  <w:rPrChange w:id="30" w:author="Valentin BOUSSET" w:date="2025-09-04T09:18:02Z">
                    <w:rPr>
                      <w:sz w:val="24"/>
                      <w:szCs w:val="24"/>
                    </w:rPr>
                  </w:rPrChange>
                </w:rPr>
              </w:r>
            </w:ins>
            <w:r/>
          </w:p>
          <w:p>
            <w:pPr>
              <w:pBdr/>
              <w:tabs>
                <w:tab w:val="left" w:leader="none" w:pos="0"/>
              </w:tabs>
              <w:spacing w:line="276" w:lineRule="auto"/>
              <w:ind/>
              <w:jc w:val="both"/>
              <w:rPr/>
            </w:pPr>
            <w:r>
              <w:rPr>
                <w:rtl w:val="0"/>
              </w:rPr>
              <w:t xml:space="preserve">Ainsi, “La Coop” semble être la pierre angulaire des éléments du dispositif CoNum autour duquel cette nouvelle communauté </w:t>
            </w:r>
            <w:r>
              <w:rPr>
                <w:rtl w:val="0"/>
              </w:rPr>
              <w:t xml:space="preserve">le médiateur</w:t>
            </w:r>
            <w:r>
              <w:rPr>
                <w:rtl w:val="0"/>
              </w:rPr>
              <w:t xml:space="preserve"> se construirait. </w:t>
            </w:r>
            <w:ins w:id="31" w:author="Valentin BOUSSET" w:date="2025-09-04T09:18:02Z">
              <w:r>
                <w:rPr>
                  <w:rPrChange w:id="32" w:author="Valentin BOUSSET" w:date="2025-09-04T09:18:02Z">
                    <w:rPr>
                      <w:sz w:val="24"/>
                      <w:szCs w:val="24"/>
                    </w:rPr>
                  </w:rPrChange>
                </w:rPr>
              </w:r>
            </w:ins>
            <w:r/>
          </w:p>
          <w:p>
            <w:pPr>
              <w:pBdr/>
              <w:tabs>
                <w:tab w:val="left" w:leader="none" w:pos="0"/>
              </w:tabs>
              <w:spacing w:line="276" w:lineRule="auto"/>
              <w:ind/>
              <w:jc w:val="both"/>
              <w:rPr/>
            </w:pPr>
            <w:ins w:id="33" w:author="Valentin BOUSSET" w:date="2025-09-04T09:18:02Z">
              <w:r>
                <w:rPr>
                  <w:rtl w:val="0"/>
                </w:rPr>
              </w:r>
            </w:ins>
            <w:ins w:id="34" w:author="Valentin BOUSSET" w:date="2025-09-04T09:18:02Z">
              <w:r>
                <w:rPr>
                  <w:rPrChange w:id="35" w:author="Valentin BOUSSET" w:date="2025-09-04T09:18:02Z">
                    <w:rPr>
                      <w:sz w:val="24"/>
                      <w:szCs w:val="24"/>
                    </w:rPr>
                  </w:rPrChange>
                </w:rPr>
              </w:r>
            </w:ins>
            <w:r/>
          </w:p>
          <w:p>
            <w:pPr>
              <w:pBdr/>
              <w:tabs>
                <w:tab w:val="left" w:leader="none" w:pos="0"/>
              </w:tabs>
              <w:spacing w:line="276" w:lineRule="auto"/>
              <w:ind/>
              <w:jc w:val="both"/>
              <w:rPr/>
            </w:pPr>
            <w:r>
              <w:rPr>
                <w:rtl w:val="0"/>
              </w:rPr>
              <w:t xml:space="preserve">La signature de la charte vaut entrée dans la communauté.</w:t>
            </w:r>
            <w:r>
              <w:rPr>
                <w:color w:val="00796b"/>
              </w:rPr>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ÉTAPES DE MISE EN PLACE</w:t>
            </w:r>
            <w:r>
              <w:rPr>
                <w:b/>
                <w:sz w:val="24"/>
                <w:szCs w:val="24"/>
              </w:rPr>
            </w:r>
            <w:r>
              <w:rPr>
                <w:b/>
                <w:sz w:val="24"/>
                <w:szCs w:val="24"/>
              </w:rPr>
            </w:r>
          </w:p>
        </w:tc>
        <w:tc>
          <w:tcPr>
            <w:gridSpan w:val="3"/>
            <w:shd w:val="clear" w:color="auto" w:fill="auto"/>
            <w:tcBorders/>
            <w:vAlign w:val="center"/>
            <w:textDirection w:val="lrTb"/>
            <w:noWrap w:val="false"/>
          </w:tcPr>
          <w:p>
            <w:pPr>
              <w:numPr>
                <w:ilvl w:val="0"/>
                <w:numId w:val="4"/>
              </w:numPr>
              <w:pBdr/>
              <w:spacing/>
              <w:ind w:hanging="360" w:left="720"/>
              <w:rPr/>
            </w:pPr>
            <w:r>
              <w:rPr>
                <w:rtl w:val="0"/>
              </w:rPr>
              <w:t xml:space="preserve">Validation de la fiche action le 07/10</w:t>
            </w:r>
            <w:r/>
          </w:p>
          <w:p>
            <w:pPr>
              <w:numPr>
                <w:ilvl w:val="0"/>
                <w:numId w:val="4"/>
              </w:numPr>
              <w:pBdr/>
              <w:spacing/>
              <w:ind w:hanging="360" w:left="720"/>
              <w:rPr/>
            </w:pPr>
            <w:r>
              <w:rPr>
                <w:highlight w:val="none"/>
                <w:rtl w:val="0"/>
              </w:rPr>
              <w:t xml:space="preserve">Mise en place d’un groupe de travail, animation « souvenirs du futur » -&gt; partons du résultat attendu pour identifier les grandes étapes pour l’atteindre</w:t>
            </w:r>
            <w:ins w:id="36" w:author="Valentin BOUSSET" w:date="2025-10-07T08:44:43Z" oouserid="resana.numerique.gouv.A1201109">
              <w:r>
                <w:rPr>
                  <w:highlight w:val="none"/>
                  <w:rtl w:val="0"/>
                </w:rPr>
              </w:r>
            </w:ins>
            <w:r/>
          </w:p>
          <w:p>
            <w:pPr>
              <w:numPr>
                <w:ilvl w:val="0"/>
                <w:numId w:val="4"/>
              </w:numPr>
              <w:pBdr/>
              <w:spacing/>
              <w:ind w:hanging="360" w:left="720"/>
              <w:rPr>
                <w:u w:val="none"/>
              </w:rPr>
            </w:pPr>
            <w:r>
              <w:rPr>
                <w:rtl w:val="0"/>
              </w:rPr>
              <w:t xml:space="preserve">Rédaction de la charte de la communauté</w:t>
            </w:r>
            <w:r>
              <w:rPr>
                <w:u w:val="none"/>
              </w:rPr>
            </w:r>
            <w:r>
              <w:rPr>
                <w:u w:val="none"/>
              </w:rPr>
            </w:r>
          </w:p>
          <w:p>
            <w:pPr>
              <w:numPr>
                <w:ilvl w:val="0"/>
                <w:numId w:val="4"/>
              </w:numPr>
              <w:pBdr/>
              <w:spacing/>
              <w:ind w:hanging="360" w:left="720"/>
              <w:rPr>
                <w:u w:val="none"/>
              </w:rPr>
            </w:pPr>
            <w:r>
              <w:rPr>
                <w:rtl w:val="0"/>
              </w:rPr>
              <w:t xml:space="preserve">Création de la base de données des médiateurs numériques du Var</w:t>
            </w:r>
            <w:r>
              <w:rPr>
                <w:u w:val="none"/>
              </w:rPr>
            </w:r>
            <w:r>
              <w:rPr>
                <w:u w:val="none"/>
              </w:rPr>
            </w:r>
          </w:p>
          <w:p>
            <w:pPr>
              <w:numPr>
                <w:ilvl w:val="1"/>
                <w:numId w:val="4"/>
              </w:numPr>
              <w:pBdr/>
              <w:spacing/>
              <w:ind w:hanging="360" w:left="1440"/>
              <w:rPr>
                <w:u w:val="none"/>
              </w:rPr>
            </w:pPr>
            <w:r>
              <w:rPr>
                <w:rtl w:val="0"/>
              </w:rPr>
              <w:t xml:space="preserve">En s’appuyant sur les données existantes (notamment pour le volet associatif)</w:t>
            </w:r>
            <w:r>
              <w:rPr>
                <w:u w:val="none"/>
              </w:rPr>
            </w:r>
            <w:r>
              <w:rPr>
                <w:u w:val="none"/>
              </w:rPr>
            </w:r>
          </w:p>
          <w:p>
            <w:pPr>
              <w:numPr>
                <w:ilvl w:val="1"/>
                <w:numId w:val="4"/>
              </w:numPr>
              <w:pBdr/>
              <w:spacing/>
              <w:ind w:hanging="360" w:left="1440"/>
              <w:rPr>
                <w:u w:val="none"/>
              </w:rPr>
            </w:pPr>
            <w:r>
              <w:rPr>
                <w:rtl w:val="0"/>
              </w:rPr>
              <w:t xml:space="preserve">En prenant contact les médiathèques, les CCAS, les mairies en clair tout établissement public pouvant dispenser des actions de médiation numérique en n’oubliant pas les opérateurs de l’Etat</w:t>
            </w:r>
            <w:r>
              <w:rPr>
                <w:u w:val="none"/>
              </w:rPr>
            </w:r>
            <w:r>
              <w:rPr>
                <w:u w:val="none"/>
              </w:rPr>
            </w:r>
          </w:p>
          <w:p>
            <w:pPr>
              <w:numPr>
                <w:ilvl w:val="0"/>
                <w:numId w:val="4"/>
              </w:numPr>
              <w:pBdr/>
              <w:spacing/>
              <w:ind w:hanging="360" w:left="720"/>
              <w:rPr>
                <w:u w:val="none"/>
              </w:rPr>
            </w:pPr>
            <w:r>
              <w:rPr>
                <w:rtl w:val="0"/>
              </w:rPr>
              <w:t xml:space="preserve">Mise en place d’une demi-journée de présentation du </w:t>
            </w:r>
            <w:commentRangeStart w:id="6"/>
            <w:r>
              <w:rPr>
                <w:rtl w:val="0"/>
              </w:rPr>
              <w:t xml:space="preserve">dispositif CoNum</w:t>
            </w:r>
            <w:commentRangeEnd w:id="6"/>
            <w:r>
              <w:commentReference w:id="6"/>
            </w:r>
            <w:r>
              <w:rPr>
                <w:u w:val="none"/>
              </w:rPr>
            </w:r>
            <w:r>
              <w:rPr>
                <w:u w:val="none"/>
              </w:rPr>
            </w:r>
          </w:p>
          <w:p>
            <w:pPr>
              <w:numPr>
                <w:ilvl w:val="0"/>
                <w:numId w:val="4"/>
              </w:numPr>
              <w:pBdr/>
              <w:spacing/>
              <w:ind w:hanging="360" w:left="720"/>
              <w:rPr>
                <w:u w:val="none"/>
              </w:rPr>
            </w:pPr>
            <w:r>
              <w:rPr>
                <w:rtl w:val="0"/>
              </w:rPr>
              <w:t xml:space="preserve">Envoi groupé des liens d’inscription à la base du numérique Varoise et à l’espace coop</w:t>
            </w:r>
            <w:r>
              <w:rPr>
                <w:u w:val="none"/>
              </w:rPr>
            </w:r>
            <w:r>
              <w:rPr>
                <w:u w:val="none"/>
              </w:rPr>
            </w:r>
          </w:p>
          <w:p>
            <w:pPr>
              <w:numPr>
                <w:ilvl w:val="0"/>
                <w:numId w:val="4"/>
              </w:numPr>
              <w:pBdr/>
              <w:spacing/>
              <w:ind w:hanging="360" w:left="720"/>
              <w:rPr>
                <w:u w:val="none"/>
              </w:rPr>
            </w:pPr>
            <w:r>
              <w:rPr>
                <w:rtl w:val="0"/>
              </w:rPr>
              <w:t xml:space="preserve">Validation de la charte</w:t>
            </w:r>
            <w:r>
              <w:rPr>
                <w:u w:val="none"/>
              </w:rPr>
            </w:r>
            <w:r>
              <w:rPr>
                <w:u w:val="none"/>
              </w:rPr>
            </w:r>
          </w:p>
          <w:p>
            <w:pPr>
              <w:numPr>
                <w:ilvl w:val="0"/>
                <w:numId w:val="4"/>
              </w:numPr>
              <w:pBdr/>
              <w:spacing/>
              <w:ind w:hanging="360" w:left="720"/>
              <w:rPr>
                <w:u w:val="none"/>
              </w:rPr>
            </w:pPr>
            <w:r/>
            <w:commentRangeStart w:id="7"/>
            <w:r>
              <w:rPr>
                <w:rtl w:val="0"/>
              </w:rPr>
              <w:t xml:space="preserve">Suivi des inscriptions</w:t>
            </w:r>
            <w:commentRangeEnd w:id="7"/>
            <w:r>
              <w:commentReference w:id="7"/>
            </w:r>
            <w:r>
              <w:rPr>
                <w:u w:val="none"/>
              </w:rPr>
            </w:r>
            <w:commentRangeStart w:id="8"/>
            <w:r/>
            <w:commentRangeEnd w:id="8"/>
            <w:r>
              <w:commentReference w:id="8"/>
            </w:r>
            <w:r/>
            <w:commentRangeStart w:id="9"/>
            <w:r/>
            <w:commentRangeEnd w:id="9"/>
            <w:r>
              <w:commentReference w:id="9"/>
            </w:r>
            <w:r>
              <w:rPr>
                <w:u w:val="none"/>
              </w:rPr>
            </w:r>
            <w:r>
              <w:rPr>
                <w:u w:val="none"/>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9"/>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3"/>
              </w:numPr>
              <w:pBdr/>
              <w:spacing w:after="0" w:before="0" w:line="240" w:lineRule="auto"/>
              <w:ind w:hanging="360" w:left="425"/>
              <w:rPr>
                <w:sz w:val="24"/>
                <w:szCs w:val="24"/>
                <w:u w:val="none"/>
              </w:rPr>
            </w:pPr>
            <w:r>
              <w:rPr>
                <w:sz w:val="24"/>
                <w:szCs w:val="24"/>
                <w:rtl w:val="0"/>
              </w:rPr>
              <w:t xml:space="preserve"> DÉBUT: 24/06</w:t>
            </w:r>
            <w:r>
              <w:rPr>
                <w:sz w:val="24"/>
                <w:szCs w:val="24"/>
                <w:u w:val="none"/>
              </w:rPr>
            </w:r>
            <w:r>
              <w:rPr>
                <w:sz w:val="24"/>
                <w:szCs w:val="24"/>
                <w:u w:val="none"/>
              </w:rPr>
            </w:r>
          </w:p>
          <w:p>
            <w:pPr>
              <w:pBdr/>
              <w:spacing w:after="0" w:before="0" w:line="240" w:lineRule="auto"/>
              <w:ind/>
              <w:rPr/>
            </w:pPr>
            <w:r>
              <w:rPr>
                <w:sz w:val="24"/>
                <w:szCs w:val="24"/>
                <w:rtl w:val="0"/>
              </w:rPr>
              <w:t xml:space="preserve">         FIN : X</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Var</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Responsable hiérarchique pour validation de la démarche</w:t>
            </w:r>
            <w:r/>
          </w:p>
          <w:p>
            <w:pPr>
              <w:pBdr/>
              <w:spacing w:after="0" w:before="0" w:line="240" w:lineRule="auto"/>
              <w:ind/>
              <w:rPr/>
            </w:pPr>
            <w:r>
              <w:rPr>
                <w:rtl w:val="0"/>
              </w:rPr>
              <w:t xml:space="preserve">Vague 1 : médiateurs numériques et conseillers numériques</w:t>
            </w:r>
            <w:r/>
          </w:p>
          <w:p>
            <w:pPr>
              <w:pBdr/>
              <w:spacing w:after="0" w:before="0" w:line="240" w:lineRule="auto"/>
              <w:ind/>
              <w:rPr/>
            </w:pPr>
            <w:r>
              <w:rPr>
                <w:rtl w:val="0"/>
              </w:rPr>
              <w:t xml:space="preserve">Vague 2 : Ouverture pour d’autres professionnels/structures</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Recensement le plus fin réalisé des médiateurs numériques du Var</w:t>
            </w:r>
            <w:r/>
          </w:p>
          <w:p>
            <w:pPr>
              <w:pBdr/>
              <w:spacing w:after="0" w:before="0" w:line="240" w:lineRule="auto"/>
              <w:ind/>
              <w:rPr/>
            </w:pPr>
            <w:r>
              <w:rPr>
                <w:rtl w:val="0"/>
              </w:rPr>
              <w:t xml:space="preserve">Création d’une communauté de la médiation numérique</w:t>
            </w:r>
            <w:r/>
          </w:p>
          <w:p>
            <w:pPr>
              <w:pBdr/>
              <w:spacing w:after="0" w:before="0" w:line="240" w:lineRule="auto"/>
              <w:ind/>
              <w:rPr/>
            </w:pPr>
            <w:r>
              <w:rPr>
                <w:rtl w:val="0"/>
              </w:rPr>
              <w:t xml:space="preserve">Partage de ressources sur la base du numérique Varoise</w:t>
            </w:r>
            <w:r/>
          </w:p>
          <w:p>
            <w:pPr>
              <w:pBdr/>
              <w:spacing w:after="0" w:before="0" w:line="240" w:lineRule="auto"/>
              <w:ind/>
              <w:rPr/>
            </w:pPr>
            <w:r>
              <w:rPr>
                <w:rtl w:val="0"/>
              </w:rPr>
              <w:t xml:space="preserve">Augmentation de la communication entre professionnels de la médiation numérique à l’échelle départementale</w:t>
            </w:r>
            <w:r>
              <w:rPr>
                <w:rtl w:val="0"/>
              </w:rPr>
              <w:t xml:space="preserve"> (mesurable sur Mattermost par exemple)</w:t>
            </w:r>
            <w:r>
              <w:rPr>
                <w:rtl w:val="0"/>
              </w:rPr>
            </w:r>
            <w:r/>
          </w:p>
          <w:p>
            <w:pPr>
              <w:pBdr/>
              <w:spacing w:after="0" w:before="0" w:line="240" w:lineRule="auto"/>
              <w:ind/>
              <w:rPr/>
            </w:pPr>
            <w:r>
              <w:rPr>
                <w:rtl w:val="0"/>
              </w:rPr>
              <w:t xml:space="preserve">Augmentation des vues et téléchargements des document sur les bases du numérique</w:t>
            </w:r>
            <w:r>
              <w:rPr>
                <w:rtl w:val="0"/>
              </w:rPr>
            </w:r>
            <w:r/>
          </w:p>
          <w:p>
            <w:pPr>
              <w:pBdr/>
              <w:spacing/>
              <w:ind/>
              <w:rPr/>
            </w:pPr>
            <w:r/>
            <w:commentRangeStart w:id="10"/>
            <w:r>
              <w:rPr>
                <w:rtl w:val="0"/>
              </w:rPr>
              <w:t xml:space="preserve">Uni</w:t>
            </w:r>
            <w:r>
              <w:rPr>
                <w:rtl w:val="0"/>
              </w:rPr>
              <w:t xml:space="preserve">formisation des bilans de médiation numérique</w:t>
            </w:r>
            <w:r/>
          </w:p>
          <w:p>
            <w:pPr>
              <w:pBdr/>
              <w:spacing/>
              <w:ind/>
              <w:rPr/>
            </w:pPr>
            <w:r>
              <w:rPr>
                <w:rtl w:val="0"/>
              </w:rPr>
              <w:t xml:space="preserve">Facilitation du pilotage par la donnée (donnée plus qualitatif et complète)</w:t>
            </w:r>
            <w:commentRangeEnd w:id="10"/>
            <w:r>
              <w:commentReference w:id="10"/>
            </w:r>
            <w:r>
              <w:rPr>
                <w:rtl w:val="0"/>
              </w:rPr>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ins w:id="37" w:author="Valentin BOUSSET" w:date="2025-09-04T09:46:52Z"/>
              </w:rPr>
            </w:pPr>
            <w:r>
              <w:rPr>
                <w:rtl w:val="0"/>
              </w:rPr>
              <w:t xml:space="preserve">Coordinateur des CoNum</w:t>
            </w:r>
            <w:ins w:id="38" w:author="Valentin BOUSSET" w:date="2025-09-04T09:46:52Z">
              <w:r>
                <w:rPr>
                  <w:rtl w:val="0"/>
                </w:rPr>
              </w:r>
            </w:ins>
            <w:ins w:id="39" w:author="Valentin BOUSSET" w:date="2025-09-04T09:46:52Z">
              <w:r/>
            </w:ins>
          </w:p>
          <w:p>
            <w:pPr>
              <w:pBdr/>
              <w:spacing w:after="0" w:before="0" w:line="240" w:lineRule="auto"/>
              <w:ind/>
              <w:rPr/>
            </w:pPr>
            <w:del w:id="40" w:author="Valentin BOUSSET" w:date="2025-09-04T09:46:52Z">
              <w:r>
                <w:rPr>
                  <w:rtl w:val="0"/>
                </w:rPr>
              </w:r>
            </w:del>
            <w:r>
              <w:rPr>
                <w:rtl w:val="0"/>
              </w:rPr>
              <w:t xml:space="preserve">Chargés de coopération</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RAS</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RAS</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Nombre de médiateurs numériques sur la coop</w:t>
            </w:r>
            <w:r/>
          </w:p>
          <w:p>
            <w:pPr>
              <w:pBdr/>
              <w:spacing w:after="0" w:before="0" w:line="240" w:lineRule="auto"/>
              <w:ind/>
              <w:rPr/>
            </w:pPr>
            <w:r>
              <w:rPr>
                <w:rtl w:val="0"/>
              </w:rPr>
              <w:t xml:space="preserve">Nombre de médiateurs numériques et conseillers numériques sur les bases du numérique du Var</w:t>
            </w:r>
            <w:r/>
          </w:p>
          <w:p>
            <w:pPr>
              <w:pBdr/>
              <w:spacing w:after="0" w:before="0" w:line="240" w:lineRule="auto"/>
              <w:ind/>
              <w:rPr/>
            </w:pPr>
            <w:r>
              <w:rPr>
                <w:rtl w:val="0"/>
              </w:rPr>
              <w:t xml:space="preserve">Nombre de documents partagés par les CoNum et médiateurs du Var sur les bases</w:t>
            </w:r>
            <w:r/>
          </w:p>
          <w:p>
            <w:pPr>
              <w:pBdr/>
              <w:spacing w:after="0" w:before="0" w:line="240" w:lineRule="auto"/>
              <w:ind/>
              <w:rPr/>
            </w:pPr>
            <w:r>
              <w:rPr>
                <w:rtl w:val="0"/>
              </w:rPr>
              <w:t xml:space="preserve">Mesure de l’activité </w:t>
            </w:r>
            <w:r>
              <w:rPr>
                <w:rtl w:val="0"/>
              </w:rPr>
              <w:t xml:space="preserve">sur le Mattermost du Var</w:t>
            </w:r>
            <w:r>
              <w:rPr>
                <w:rtl w:val="0"/>
              </w:rPr>
              <w:t xml:space="preserve"> (nombre de salons, activités de ces salons, nombre d’inscrits, etc.)</w:t>
            </w:r>
            <w:r>
              <w:rPr>
                <w:rtl w:val="0"/>
              </w:rPr>
            </w:r>
            <w:r/>
          </w:p>
        </w:tc>
      </w:tr>
      <w:tr>
        <w:trPr>
          <w:cantSplit w:val="false"/>
          <w:trHeight w:val="1285"/>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hyperlink r:id="rId12" w:tooltip="https://lesbases.anct.gouv.fr/" w:history="1">
              <w:r>
                <w:rPr>
                  <w:color w:val="1155cc"/>
                  <w:u w:val="single"/>
                  <w:rtl w:val="0"/>
                </w:rPr>
                <w:t xml:space="preserve">https://lesbases.anct.gouv.fr/</w:t>
              </w:r>
            </w:hyperlink>
            <w:r>
              <w:rPr>
                <w:rtl w:val="0"/>
              </w:rPr>
            </w:r>
            <w:r/>
          </w:p>
          <w:p>
            <w:pPr>
              <w:pBdr/>
              <w:spacing w:after="0" w:before="0" w:line="240" w:lineRule="auto"/>
              <w:ind/>
              <w:rPr>
                <w:ins w:id="41" w:author="Valentin BOUSSET" w:date="2025-09-04T09:43:18Z"/>
                <w:color w:val="1155cc"/>
                <w:u w:val="single"/>
              </w:rPr>
            </w:pPr>
            <w:r/>
            <w:hyperlink r:id="rId13" w:tooltip="https://mon-annuaire-du-web.fr/limbo/" w:history="1">
              <w:r>
                <w:rPr>
                  <w:color w:val="1155cc"/>
                  <w:u w:val="single"/>
                  <w:rtl w:val="0"/>
                </w:rPr>
                <w:t xml:space="preserve">https://mon-annuaire-du-web.fr/limbo/</w:t>
              </w:r>
            </w:hyperlink>
            <w:r>
              <w:rPr>
                <w:rtl w:val="0"/>
              </w:rPr>
              <w:br/>
            </w:r>
            <w:hyperlink r:id="rId14" w:tooltip="https://incubateurdesterritoires.notion.site/Pr-senter-la-Coop-aux-m-diateurs-et-m-diatrices-de-son-territoire-18b744bf03dd805ca407e099e781947b" w:history="1">
              <w:r>
                <w:rPr>
                  <w:color w:val="1155cc"/>
                  <w:u w:val="single"/>
                  <w:rtl w:val="0"/>
                </w:rPr>
                <w:t xml:space="preserve">Présentation de la COOP</w:t>
              </w:r>
            </w:hyperlink>
            <w:ins w:id="42" w:author="Valentin BOUSSET" w:date="2025-09-04T09:43:18Z">
              <w:r>
                <w:rPr>
                  <w:color w:val="1155cc"/>
                  <w:u w:val="single"/>
                </w:rPr>
              </w:r>
            </w:ins>
            <w:ins w:id="43" w:author="Valentin BOUSSET" w:date="2025-09-04T09:43:18Z">
              <w:r>
                <w:rPr>
                  <w:color w:val="1155cc"/>
                  <w:u w:val="single"/>
                </w:rPr>
              </w:r>
            </w:ins>
          </w:p>
          <w:p>
            <w:pPr>
              <w:pBdr/>
              <w:spacing w:after="0" w:before="0" w:line="240" w:lineRule="auto"/>
              <w:ind/>
              <w:rPr/>
            </w:pPr>
            <w:r>
              <w:fldChar w:fldCharType="begin"/>
            </w:r>
            <w:r>
              <w:instrText xml:space="preserve">HYPERLINK "https://www.canva.com/design/DAGxPvBpqz4/Ox6LuYlFv1WPUyVSlm4E5A/edit?ui=eyJIIjp7IkEiOnRydWV9fQ"</w:instrText>
            </w:r>
            <w:r>
              <w:fldChar w:fldCharType="separate"/>
            </w:r>
            <w:r>
              <w:rPr>
                <w:color w:val="1155cc"/>
                <w:u w:val="single"/>
                <w:rtl w:val="0"/>
              </w:rPr>
              <w:t xml:space="preserve">Tableau blanc de Brainstorming Canva</w:t>
            </w:r>
            <w:r>
              <w:fldChar w:fldCharType="end"/>
            </w:r>
            <w:r>
              <w:rPr>
                <w:rtl w:val="0"/>
              </w:rPr>
              <w:br/>
              <w:t xml:space="preserve">Nombreuses autres ressources à identifier</w:t>
            </w:r>
            <w:r/>
          </w:p>
        </w:tc>
      </w:tr>
      <w:tr>
        <w:trPr>
          <w:trHeight w:val="679"/>
        </w:trPr>
        <w:tc>
          <w:tcPr>
            <w:shd w:val="clear" w:color="ffffff" w:fill="ffffff"/>
            <w:tcBorders/>
            <w:tcW w:w="0" w:type="auto"/>
            <w:vAlign w:val="center"/>
            <w:vMerge w:val="restart"/>
            <w:textDirection w:val="lrTb"/>
            <w:noWrap w:val="false"/>
          </w:tcPr>
          <w:p>
            <w:pPr>
              <w:pBdr/>
              <w:spacing w:after="0" w:before="0" w:line="240" w:lineRule="auto"/>
              <w:ind/>
              <w:rPr>
                <w:b/>
                <w:sz w:val="24"/>
                <w:szCs w:val="24"/>
                <w:rtl w:val="0"/>
              </w:rPr>
            </w:pPr>
            <w:r>
              <w:rPr>
                <w:b/>
                <w:sz w:val="24"/>
                <w:szCs w:val="24"/>
                <w:rtl w:val="0"/>
              </w:rPr>
              <w:t xml:space="preserve">PERSPECTIVES</w:t>
            </w:r>
            <w:r>
              <w:rPr>
                <w:b/>
                <w:sz w:val="24"/>
                <w:szCs w:val="24"/>
                <w:rtl w:val="0"/>
              </w:rPr>
            </w:r>
            <w:r>
              <w:rPr>
                <w:b/>
                <w:sz w:val="24"/>
                <w:szCs w:val="24"/>
                <w:rtl w:val="0"/>
              </w:rPr>
            </w:r>
          </w:p>
        </w:tc>
        <w:tc>
          <w:tcPr>
            <w:gridSpan w:val="3"/>
            <w:shd w:val="clear" w:color="ffffff" w:fill="ffffff"/>
            <w:tcBorders/>
            <w:tcW w:w="0" w:type="auto"/>
            <w:vAlign w:val="center"/>
            <w:vMerge w:val="restart"/>
            <w:textDirection w:val="lrTb"/>
            <w:noWrap w:val="false"/>
          </w:tcPr>
          <w:p>
            <w:pPr>
              <w:pBdr/>
              <w:spacing w:after="0" w:before="0" w:line="240" w:lineRule="auto"/>
              <w:ind/>
              <w:rPr>
                <w:highlight w:val="none"/>
              </w:rPr>
            </w:pPr>
            <w:r>
              <w:t xml:space="preserve">Ouverture aux acteurs privés payants</w:t>
            </w:r>
            <w:r>
              <w:rPr>
                <w:highlight w:val="none"/>
              </w:rPr>
            </w:r>
            <w:r>
              <w:rPr>
                <w:highlight w:val="none"/>
              </w:rPr>
            </w:r>
          </w:p>
          <w:p>
            <w:pPr>
              <w:pBdr/>
              <w:spacing w:after="0" w:before="0" w:line="240" w:lineRule="auto"/>
              <w:ind/>
              <w:rPr/>
            </w:pPr>
            <w:r>
              <w:rPr>
                <w:highlight w:val="none"/>
              </w:rPr>
              <w:t xml:space="preserve">Ouverture aux bénévoles ?</w:t>
            </w:r>
            <w:r>
              <w:rPr>
                <w:highlight w:val="none"/>
              </w:rPr>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Valentin BOUSSET" w:date="2025-09-04T09:35:59Z">
    <w:p w14:paraId="00000001" w14:textId="00000001">
      <w:pPr>
        <w:spacing w:line="240" w:after="0" w:lineRule="auto" w:before="0"/>
        <w:ind w:firstLine="0" w:left="0" w:right="0"/>
        <w:jc w:val="left"/>
      </w:pPr>
      <w:r>
        <w:rPr>
          <w:rFonts w:eastAsia="Arial" w:ascii="Arial" w:hAnsi="Arial" w:cs="Arial"/>
          <w:sz w:val="22"/>
        </w:rPr>
        <w:t xml:space="preserve">à terme</w:t>
      </w:r>
    </w:p>
  </w:comment>
  <w:comment w:id="9" w:author="Valentin BOUSSET" w:date="2025-08-08T06:52:28Z">
    <w:p w14:paraId="00000002" w14:textId="00000002">
      <w:pPr>
        <w:spacing w:line="240" w:after="0" w:lineRule="auto" w:before="0"/>
        <w:ind w:firstLine="0" w:left="0" w:right="0"/>
        <w:jc w:val="left"/>
      </w:pPr>
      <w:r>
        <w:rPr>
          <w:rFonts w:eastAsia="Arial" w:ascii="Arial" w:hAnsi="Arial" w:cs="Arial"/>
          <w:sz w:val="22"/>
        </w:rPr>
        <w:t xml:space="preserve">Définir ce qui fait de quelqu'un un "médiateur numérique"</w:t>
      </w:r>
    </w:p>
  </w:comment>
  <w:comment w:id="8" w:author="Valentin BOUSSET" w:date="2025-08-07T14:52:30Z">
    <w:p w14:paraId="00000003" w14:textId="00000003">
      <w:pPr>
        <w:spacing w:line="240" w:after="0" w:lineRule="auto" w:before="0"/>
        <w:ind w:firstLine="0" w:left="0" w:right="0"/>
        <w:jc w:val="left"/>
      </w:pPr>
      <w:r>
        <w:rPr>
          <w:rFonts w:eastAsia="Arial" w:ascii="Arial" w:hAnsi="Arial" w:cs="Arial"/>
          <w:sz w:val="22"/>
        </w:rPr>
        <w:t xml:space="preserve">À voir</w:t>
      </w:r>
    </w:p>
  </w:comment>
  <w:comment w:id="7" w:author="Valentin BOUSSET" w:date="2025-09-04T09:34:56Z">
    <w:p w14:paraId="00000004" w14:textId="00000004">
      <w:pPr>
        <w:spacing w:line="240" w:after="0" w:lineRule="auto" w:before="0"/>
        <w:ind w:firstLine="0" w:left="0" w:right="0"/>
        <w:jc w:val="left"/>
      </w:pPr>
      <w:r>
        <w:rPr>
          <w:rFonts w:eastAsia="Arial" w:ascii="Arial" w:hAnsi="Arial" w:cs="Arial"/>
          <w:sz w:val="22"/>
        </w:rPr>
        <w:t xml:space="preserve">je pense que ce qui vient après ça doit faire l'objet de sa propre fiche action sinon on va se retrouver avec quelque chose de tentaculaire</w:t>
      </w:r>
    </w:p>
  </w:comment>
  <w:comment w:id="6" w:author="Valentin BOUSSET" w:date="2025-09-04T09:33:30Z">
    <w:p w14:paraId="00000005" w14:textId="00000005">
      <w:pPr>
        <w:spacing w:line="240" w:after="0" w:lineRule="auto" w:before="0"/>
        <w:ind w:firstLine="0" w:left="0" w:right="0"/>
        <w:jc w:val="left"/>
      </w:pPr>
      <w:r>
        <w:rPr>
          <w:rFonts w:eastAsia="Arial" w:ascii="Arial" w:hAnsi="Arial" w:cs="Arial"/>
          <w:sz w:val="22"/>
        </w:rPr>
        <w:t xml:space="preserve">je pense qu'il faudra à terme changer de nom, d'autant plus que le dispositif a mauvaise presse</w:t>
      </w:r>
    </w:p>
  </w:comment>
  <w:comment w:id="5" w:author="Valentin BOUSSET" w:date="2025-09-04T09:35:29Z">
    <w:p w14:paraId="00000006" w14:textId="00000006">
      <w:pPr>
        <w:spacing w:line="240" w:after="0" w:lineRule="auto" w:before="0"/>
        <w:ind w:firstLine="0" w:left="0" w:right="0"/>
        <w:jc w:val="left"/>
      </w:pPr>
      <w:r>
        <w:rPr>
          <w:rFonts w:eastAsia="Arial" w:ascii="Arial" w:hAnsi="Arial" w:cs="Arial"/>
          <w:sz w:val="22"/>
        </w:rPr>
        <w:t xml:space="preserve">peut faire l'objet de fiches actions annexes afin que celle-ci soit juste celle de la "Création de la communauté".</w:t>
      </w:r>
    </w:p>
  </w:comment>
  <w:comment w:id="4" w:author="Valentin BOUSSET" w:date="2025-09-04T08:58:01Z">
    <w:p w14:paraId="00000007" w14:textId="00000007">
      <w:pPr>
        <w:spacing w:line="240" w:after="0" w:lineRule="auto" w:before="0"/>
        <w:ind w:firstLine="0" w:left="0" w:right="0"/>
        <w:jc w:val="left"/>
      </w:pPr>
      <w:r>
        <w:rPr>
          <w:rFonts w:eastAsia="Arial" w:ascii="Arial" w:hAnsi="Arial" w:cs="Arial"/>
          <w:sz w:val="22"/>
        </w:rPr>
        <w:t xml:space="preserve">M'est avis que pour réussir, il faut une carotte... ou un baton selon le point de vue : si vous n'êtes pas référencés sur la coop ET dans l'équipe du coordinateur, vous n'êtes pas référencés dans VNE comme médiateur numérique professionnel ce qui entend que tout ce qui est autour du dispositif (animation, formation, financement, etc.) ne vous est pas accessible. Et, afin d'éviter une levée de bouclier, dans un premier temps il n'y a pas d'obligation de remplir de CRA. C'est juste un moyen de dire "regardez, je suis là, je suis dans la dynamique commune et je veux m'insérer dans VNE"</w:t>
      </w:r>
    </w:p>
  </w:comment>
  <w:comment w:id="3" w:author="Valentin BOUSSET" w:date="2025-09-04T09:21:59Z">
    <w:p w14:paraId="00000008" w14:textId="00000008">
      <w:pPr>
        <w:spacing w:line="240" w:after="0" w:lineRule="auto" w:before="0"/>
        <w:ind w:firstLine="0" w:left="0" w:right="0"/>
        <w:jc w:val="left"/>
      </w:pPr>
      <w:r>
        <w:rPr>
          <w:rFonts w:eastAsia="Arial" w:ascii="Arial" w:hAnsi="Arial" w:cs="Arial"/>
          <w:sz w:val="22"/>
        </w:rPr>
        <w:t xml:space="preserve">Autre remarque : il faut un process béton pour s'assurer qu'on ne garde pas des médiateurs inactifs... il y a normalement un mail qui est envoyé à la hiérarchie, mais peut être que ce mail peut être aussi envoyé au coordinateur ce qui lui permettrait de se tenir aux nouvelles et de s'assurer de la qualité de la base de données. On peut imiter le fonctionneemnt de Soliguide là dessus, avec des campagnes semestrielles qui servent à la fois à informer et mobiliser (campagne globale) et à contrôler (campagne ciblée sur les acteurs inactifs depuis plusieurs mois)</w:t>
      </w:r>
    </w:p>
  </w:comment>
  <w:comment w:id="2" w:author="Valentin BOUSSET" w:date="2025-09-04T09:01:29Z">
    <w:p w14:paraId="00000009" w14:textId="00000009">
      <w:pPr>
        <w:spacing w:line="240" w:after="0" w:lineRule="auto" w:before="0"/>
        <w:ind w:firstLine="0" w:left="0" w:right="0"/>
        <w:jc w:val="left"/>
      </w:pPr>
      <w:r>
        <w:rPr>
          <w:rFonts w:eastAsia="Arial" w:ascii="Arial" w:hAnsi="Arial" w:cs="Arial"/>
          <w:sz w:val="22"/>
        </w:rPr>
        <w:t xml:space="preserve">un seul temps ? Tout le monde d'un coup ? Ca risque de faire beaucoup.</w:t>
      </w:r>
    </w:p>
  </w:comment>
  <w:comment w:id="1" w:author="Valentin BOUSSET" w:date="2025-09-03T14:58:25Z">
    <w:p w14:paraId="0000000A" w14:textId="0000000A">
      <w:pPr>
        <w:spacing w:line="240" w:after="0" w:lineRule="auto" w:before="0"/>
        <w:ind w:firstLine="0" w:left="0" w:right="0"/>
        <w:jc w:val="left"/>
      </w:pPr>
      <w:r>
        <w:rPr>
          <w:rFonts w:eastAsia="Arial" w:ascii="Arial" w:hAnsi="Arial" w:cs="Arial"/>
          <w:sz w:val="22"/>
        </w:rPr>
        <w:t xml:space="preserve">il n'est pas nécessaire de réinventer la roue : s'appuyer sur le titre RNCP de médiateur numérique</w:t>
      </w:r>
    </w:p>
  </w:comment>
  <w:comment w:id="0" w:author="Valentin BOUSSET" w:date="2025-08-07T14:54:59Z" w:initials="VB">
    <w:p w14:paraId="0000000B" w14:textId="0000000B">
      <w:pPr>
        <w:spacing w:line="240" w:after="0" w:lineRule="auto" w:before="0"/>
        <w:ind w:firstLine="0" w:left="0" w:right="0"/>
        <w:jc w:val="left"/>
      </w:pPr>
      <w:r>
        <w:rPr>
          <w:rFonts w:eastAsia="Arial" w:ascii="Arial" w:hAnsi="Arial" w:cs="Arial"/>
          <w:sz w:val="22"/>
        </w:rPr>
        <w:t xml:space="preserve">Je me demande si je ne vois pas trop petit... Mais il faut bien commencer quelque part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Ex w15:paraId="00000003" w15:done="0"/>
  <w15:commentEx w15:paraId="00000004" w15:done="0"/>
  <w15:commentEx w15:paraId="00000005" w15:done="0"/>
  <w15:commentEx w15:paraId="00000006" w15:done="0"/>
  <w15:commentEx w15:paraId="00000007" w15:done="0"/>
  <w15:commentEx w15:paraId="00000008" w15:done="0"/>
  <w15:commentEx w15:paraId="00000009" w15:done="0"/>
  <w15:commentEx w15:paraId="0000000A" w15:done="0"/>
  <w15:commentEx w15:paraId="0000000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E77D635" w16cex:dateUtc="2025-08-07T13:54:59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347CCD82"/>
  <w16cid:commentId w16cid:paraId="00000002" w16cid:durableId="1856B8CD"/>
  <w16cid:commentId w16cid:paraId="00000003" w16cid:durableId="48296B38"/>
  <w16cid:commentId w16cid:paraId="00000004" w16cid:durableId="5A7FD0B4"/>
  <w16cid:commentId w16cid:paraId="00000005" w16cid:durableId="7D6699A6"/>
  <w16cid:commentId w16cid:paraId="00000006" w16cid:durableId="24CC20B2"/>
  <w16cid:commentId w16cid:paraId="00000007" w16cid:durableId="008649D7"/>
  <w16cid:commentId w16cid:paraId="00000008" w16cid:durableId="3F5B2DDA"/>
  <w16cid:commentId w16cid:paraId="00000009" w16cid:durableId="441889DE"/>
  <w16cid:commentId w16cid:paraId="0000000A" w16cid:durableId="246FB1A2"/>
  <w16cid:commentId w16cid:paraId="0000000B" w16cid:durableId="1E77D6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3">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8">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9">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7"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Table Grid"/>
    <w:basedOn w:val="727"/>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Table Grid Light"/>
    <w:basedOn w:val="727"/>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Plain Table 1"/>
    <w:basedOn w:val="727"/>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Plain Table 2"/>
    <w:basedOn w:val="727"/>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Plain Table 3"/>
    <w:basedOn w:val="72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Plain Table 4"/>
    <w:basedOn w:val="72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Plain Table 5"/>
    <w:basedOn w:val="72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w:basedOn w:val="72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1"/>
    <w:basedOn w:val="72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1 Light - Accent 2"/>
    <w:basedOn w:val="72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1 Light - Accent 3"/>
    <w:basedOn w:val="72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1 Light - Accent 4"/>
    <w:basedOn w:val="72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1 Light - Accent 5"/>
    <w:basedOn w:val="72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1 Light - Accent 6"/>
    <w:basedOn w:val="72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w:basedOn w:val="72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1"/>
    <w:basedOn w:val="72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2 - Accent 2"/>
    <w:basedOn w:val="72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2 - Accent 3"/>
    <w:basedOn w:val="72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2 - Accent 4"/>
    <w:basedOn w:val="72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2 - Accent 5"/>
    <w:basedOn w:val="72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2 - Accent 6"/>
    <w:basedOn w:val="72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w:basedOn w:val="72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1"/>
    <w:basedOn w:val="72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3 - Accent 2"/>
    <w:basedOn w:val="72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3 - Accent 3"/>
    <w:basedOn w:val="72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3 - Accent 4"/>
    <w:basedOn w:val="72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3 - Accent 5"/>
    <w:basedOn w:val="72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3 - Accent 6"/>
    <w:basedOn w:val="72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w:basedOn w:val="72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1"/>
    <w:basedOn w:val="72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4 - Accent 2"/>
    <w:basedOn w:val="72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4 - Accent 3"/>
    <w:basedOn w:val="72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4 - Accent 4"/>
    <w:basedOn w:val="72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4 - Accent 5"/>
    <w:basedOn w:val="72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4 - Accent 6"/>
    <w:basedOn w:val="72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w:basedOn w:val="7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Accent 1"/>
    <w:basedOn w:val="7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5 Dark - Accent 2"/>
    <w:basedOn w:val="7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5 Dark - Accent 3"/>
    <w:basedOn w:val="7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5 Dark- Accent 4"/>
    <w:basedOn w:val="7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5 Dark - Accent 5"/>
    <w:basedOn w:val="7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5 Dark - Accent 6"/>
    <w:basedOn w:val="7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6 Colorful"/>
    <w:basedOn w:val="72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71">
    <w:name w:val="Grid Table 6 Colorful - Accent 1"/>
    <w:basedOn w:val="72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72">
    <w:name w:val="Grid Table 6 Colorful - Accent 2"/>
    <w:basedOn w:val="72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73">
    <w:name w:val="Grid Table 6 Colorful - Accent 3"/>
    <w:basedOn w:val="72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4">
    <w:name w:val="Grid Table 6 Colorful - Accent 4"/>
    <w:basedOn w:val="72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5">
    <w:name w:val="Grid Table 6 Colorful - Accent 5"/>
    <w:basedOn w:val="72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6">
    <w:name w:val="Grid Table 6 Colorful - Accent 6"/>
    <w:basedOn w:val="72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7">
    <w:name w:val="Grid Table 7 Colorful"/>
    <w:basedOn w:val="72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1"/>
    <w:basedOn w:val="72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7 Colorful - Accent 2"/>
    <w:basedOn w:val="72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7 Colorful - Accent 3"/>
    <w:basedOn w:val="72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7 Colorful - Accent 4"/>
    <w:basedOn w:val="72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7 Colorful - Accent 5"/>
    <w:basedOn w:val="72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7 Colorful - Accent 6"/>
    <w:basedOn w:val="72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w:basedOn w:val="7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1"/>
    <w:basedOn w:val="7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1 Light - Accent 2"/>
    <w:basedOn w:val="7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1 Light - Accent 3"/>
    <w:basedOn w:val="7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1 Light - Accent 4"/>
    <w:basedOn w:val="7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1 Light - Accent 5"/>
    <w:basedOn w:val="7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1 Light - Accent 6"/>
    <w:basedOn w:val="7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w:basedOn w:val="72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1"/>
    <w:basedOn w:val="72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2 - Accent 2"/>
    <w:basedOn w:val="72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2 - Accent 3"/>
    <w:basedOn w:val="72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2 - Accent 4"/>
    <w:basedOn w:val="72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2 - Accent 5"/>
    <w:basedOn w:val="72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2 - Accent 6"/>
    <w:basedOn w:val="72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w:basedOn w:val="72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1"/>
    <w:basedOn w:val="72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3 - Accent 2"/>
    <w:basedOn w:val="72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3 - Accent 3"/>
    <w:basedOn w:val="72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3 - Accent 4"/>
    <w:basedOn w:val="72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3 - Accent 5"/>
    <w:basedOn w:val="72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3 - Accent 6"/>
    <w:basedOn w:val="72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w:basedOn w:val="72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1"/>
    <w:basedOn w:val="72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4 - Accent 2"/>
    <w:basedOn w:val="72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4 - Accent 3"/>
    <w:basedOn w:val="72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4 - Accent 4"/>
    <w:basedOn w:val="72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4 - Accent 5"/>
    <w:basedOn w:val="72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 Accent 6"/>
    <w:basedOn w:val="72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5 Dark"/>
    <w:basedOn w:val="72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1"/>
    <w:basedOn w:val="72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5 Dark - Accent 2"/>
    <w:basedOn w:val="72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5">
    <w:name w:val="List Table 5 Dark - Accent 3"/>
    <w:basedOn w:val="72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6">
    <w:name w:val="List Table 5 Dark - Accent 4"/>
    <w:basedOn w:val="72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7">
    <w:name w:val="List Table 5 Dark - Accent 5"/>
    <w:basedOn w:val="72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8">
    <w:name w:val="List Table 5 Dark - Accent 6"/>
    <w:basedOn w:val="72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9">
    <w:name w:val="List Table 6 Colorful"/>
    <w:basedOn w:val="72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1"/>
    <w:basedOn w:val="72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6 Colorful - Accent 2"/>
    <w:basedOn w:val="72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6 Colorful - Accent 3"/>
    <w:basedOn w:val="72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6 Colorful - Accent 4"/>
    <w:basedOn w:val="72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6 Colorful - Accent 5"/>
    <w:basedOn w:val="72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6 Colorful - Accent 6"/>
    <w:basedOn w:val="72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7 Colorful"/>
    <w:basedOn w:val="72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7">
    <w:name w:val="List Table 7 Colorful - Accent 1"/>
    <w:basedOn w:val="72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8">
    <w:name w:val="List Table 7 Colorful - Accent 2"/>
    <w:basedOn w:val="72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9">
    <w:name w:val="List Table 7 Colorful - Accent 3"/>
    <w:basedOn w:val="72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30">
    <w:name w:val="List Table 7 Colorful - Accent 4"/>
    <w:basedOn w:val="72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31">
    <w:name w:val="List Table 7 Colorful - Accent 5"/>
    <w:basedOn w:val="72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32">
    <w:name w:val="List Table 7 Colorful - Accent 6"/>
    <w:basedOn w:val="72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33">
    <w:name w:val="Lined - Accent"/>
    <w:basedOn w:val="7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1"/>
    <w:basedOn w:val="7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ned - Accent 2"/>
    <w:basedOn w:val="7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ned - Accent 3"/>
    <w:basedOn w:val="7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ned - Accent 4"/>
    <w:basedOn w:val="7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ned - Accent 5"/>
    <w:basedOn w:val="7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ned - Accent 6"/>
    <w:basedOn w:val="7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w:basedOn w:val="72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1"/>
    <w:basedOn w:val="72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amp; Lined - Accent 2"/>
    <w:basedOn w:val="72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amp; Lined - Accent 3"/>
    <w:basedOn w:val="72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amp; Lined - Accent 4"/>
    <w:basedOn w:val="72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amp; Lined - Accent 5"/>
    <w:basedOn w:val="72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amp; Lined - Accent 6"/>
    <w:basedOn w:val="72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w:basedOn w:val="72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1"/>
    <w:basedOn w:val="72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 Accent 2"/>
    <w:basedOn w:val="72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Bordered - Accent 3"/>
    <w:basedOn w:val="72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Bordered - Accent 4"/>
    <w:basedOn w:val="72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Bordered - Accent 5"/>
    <w:basedOn w:val="72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Bordered - Accent 6"/>
    <w:basedOn w:val="72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54">
    <w:name w:val="Heading 7"/>
    <w:basedOn w:val="908"/>
    <w:next w:val="908"/>
    <w:link w:val="86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55">
    <w:name w:val="Heading 8"/>
    <w:basedOn w:val="908"/>
    <w:next w:val="908"/>
    <w:link w:val="86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56">
    <w:name w:val="Heading 9"/>
    <w:basedOn w:val="908"/>
    <w:next w:val="908"/>
    <w:link w:val="86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57" w:default="1">
    <w:name w:val="Default Paragraph Font"/>
    <w:uiPriority w:val="1"/>
    <w:semiHidden/>
    <w:unhideWhenUsed/>
    <w:pPr>
      <w:pBdr/>
      <w:spacing/>
      <w:ind/>
    </w:pPr>
  </w:style>
  <w:style w:type="numbering" w:styleId="858" w:default="1">
    <w:name w:val="No List"/>
    <w:uiPriority w:val="99"/>
    <w:semiHidden/>
    <w:unhideWhenUsed/>
    <w:pPr>
      <w:pBdr/>
      <w:spacing/>
      <w:ind/>
    </w:pPr>
  </w:style>
  <w:style w:type="character" w:styleId="859">
    <w:name w:val="Heading 1 Char"/>
    <w:basedOn w:val="857"/>
    <w:link w:val="909"/>
    <w:uiPriority w:val="9"/>
    <w:pPr>
      <w:pBdr/>
      <w:spacing/>
      <w:ind/>
    </w:pPr>
    <w:rPr>
      <w:rFonts w:ascii="Arial" w:hAnsi="Arial" w:eastAsia="Arial" w:cs="Arial"/>
      <w:color w:val="0f4761" w:themeColor="accent1" w:themeShade="BF"/>
      <w:sz w:val="40"/>
      <w:szCs w:val="40"/>
    </w:rPr>
  </w:style>
  <w:style w:type="character" w:styleId="860">
    <w:name w:val="Heading 2 Char"/>
    <w:basedOn w:val="857"/>
    <w:link w:val="910"/>
    <w:uiPriority w:val="9"/>
    <w:pPr>
      <w:pBdr/>
      <w:spacing/>
      <w:ind/>
    </w:pPr>
    <w:rPr>
      <w:rFonts w:ascii="Arial" w:hAnsi="Arial" w:eastAsia="Arial" w:cs="Arial"/>
      <w:color w:val="0f4761" w:themeColor="accent1" w:themeShade="BF"/>
      <w:sz w:val="32"/>
      <w:szCs w:val="32"/>
    </w:rPr>
  </w:style>
  <w:style w:type="character" w:styleId="861">
    <w:name w:val="Heading 3 Char"/>
    <w:basedOn w:val="857"/>
    <w:link w:val="911"/>
    <w:uiPriority w:val="9"/>
    <w:pPr>
      <w:pBdr/>
      <w:spacing/>
      <w:ind/>
    </w:pPr>
    <w:rPr>
      <w:rFonts w:ascii="Arial" w:hAnsi="Arial" w:eastAsia="Arial" w:cs="Arial"/>
      <w:color w:val="0f4761" w:themeColor="accent1" w:themeShade="BF"/>
      <w:sz w:val="28"/>
      <w:szCs w:val="28"/>
    </w:rPr>
  </w:style>
  <w:style w:type="character" w:styleId="862">
    <w:name w:val="Heading 4 Char"/>
    <w:basedOn w:val="857"/>
    <w:link w:val="912"/>
    <w:uiPriority w:val="9"/>
    <w:pPr>
      <w:pBdr/>
      <w:spacing/>
      <w:ind/>
    </w:pPr>
    <w:rPr>
      <w:rFonts w:ascii="Arial" w:hAnsi="Arial" w:eastAsia="Arial" w:cs="Arial"/>
      <w:i/>
      <w:iCs/>
      <w:color w:val="0f4761" w:themeColor="accent1" w:themeShade="BF"/>
    </w:rPr>
  </w:style>
  <w:style w:type="character" w:styleId="863">
    <w:name w:val="Heading 5 Char"/>
    <w:basedOn w:val="857"/>
    <w:link w:val="913"/>
    <w:uiPriority w:val="9"/>
    <w:pPr>
      <w:pBdr/>
      <w:spacing/>
      <w:ind/>
    </w:pPr>
    <w:rPr>
      <w:rFonts w:ascii="Arial" w:hAnsi="Arial" w:eastAsia="Arial" w:cs="Arial"/>
      <w:color w:val="0f4761" w:themeColor="accent1" w:themeShade="BF"/>
    </w:rPr>
  </w:style>
  <w:style w:type="character" w:styleId="864">
    <w:name w:val="Heading 6 Char"/>
    <w:basedOn w:val="857"/>
    <w:link w:val="914"/>
    <w:uiPriority w:val="9"/>
    <w:pPr>
      <w:pBdr/>
      <w:spacing/>
      <w:ind/>
    </w:pPr>
    <w:rPr>
      <w:rFonts w:ascii="Arial" w:hAnsi="Arial" w:eastAsia="Arial" w:cs="Arial"/>
      <w:i/>
      <w:iCs/>
      <w:color w:val="595959" w:themeColor="text1" w:themeTint="A6"/>
    </w:rPr>
  </w:style>
  <w:style w:type="character" w:styleId="865">
    <w:name w:val="Heading 7 Char"/>
    <w:basedOn w:val="857"/>
    <w:link w:val="854"/>
    <w:uiPriority w:val="9"/>
    <w:pPr>
      <w:pBdr/>
      <w:spacing/>
      <w:ind/>
    </w:pPr>
    <w:rPr>
      <w:rFonts w:ascii="Arial" w:hAnsi="Arial" w:eastAsia="Arial" w:cs="Arial"/>
      <w:color w:val="595959" w:themeColor="text1" w:themeTint="A6"/>
    </w:rPr>
  </w:style>
  <w:style w:type="character" w:styleId="866">
    <w:name w:val="Heading 8 Char"/>
    <w:basedOn w:val="857"/>
    <w:link w:val="855"/>
    <w:uiPriority w:val="9"/>
    <w:pPr>
      <w:pBdr/>
      <w:spacing/>
      <w:ind/>
    </w:pPr>
    <w:rPr>
      <w:rFonts w:ascii="Arial" w:hAnsi="Arial" w:eastAsia="Arial" w:cs="Arial"/>
      <w:i/>
      <w:iCs/>
      <w:color w:val="272727" w:themeColor="text1" w:themeTint="D8"/>
    </w:rPr>
  </w:style>
  <w:style w:type="character" w:styleId="867">
    <w:name w:val="Heading 9 Char"/>
    <w:basedOn w:val="857"/>
    <w:link w:val="856"/>
    <w:uiPriority w:val="9"/>
    <w:pPr>
      <w:pBdr/>
      <w:spacing/>
      <w:ind/>
    </w:pPr>
    <w:rPr>
      <w:rFonts w:ascii="Arial" w:hAnsi="Arial" w:eastAsia="Arial" w:cs="Arial"/>
      <w:i/>
      <w:iCs/>
      <w:color w:val="272727" w:themeColor="text1" w:themeTint="D8"/>
    </w:rPr>
  </w:style>
  <w:style w:type="character" w:styleId="868">
    <w:name w:val="Title Char"/>
    <w:basedOn w:val="857"/>
    <w:link w:val="915"/>
    <w:uiPriority w:val="10"/>
    <w:pPr>
      <w:pBdr/>
      <w:spacing/>
      <w:ind/>
    </w:pPr>
    <w:rPr>
      <w:rFonts w:ascii="Arial" w:hAnsi="Arial" w:eastAsia="Arial" w:cs="Arial"/>
      <w:spacing w:val="-10"/>
      <w:sz w:val="56"/>
      <w:szCs w:val="56"/>
    </w:rPr>
  </w:style>
  <w:style w:type="character" w:styleId="869">
    <w:name w:val="Subtitle Char"/>
    <w:basedOn w:val="857"/>
    <w:link w:val="916"/>
    <w:uiPriority w:val="11"/>
    <w:pPr>
      <w:pBdr/>
      <w:spacing/>
      <w:ind/>
    </w:pPr>
    <w:rPr>
      <w:color w:val="595959" w:themeColor="text1" w:themeTint="A6"/>
      <w:spacing w:val="15"/>
      <w:sz w:val="28"/>
      <w:szCs w:val="28"/>
    </w:rPr>
  </w:style>
  <w:style w:type="paragraph" w:styleId="870">
    <w:name w:val="Quote"/>
    <w:basedOn w:val="908"/>
    <w:next w:val="908"/>
    <w:link w:val="871"/>
    <w:uiPriority w:val="29"/>
    <w:qFormat/>
    <w:pPr>
      <w:pBdr/>
      <w:spacing w:before="160"/>
      <w:ind/>
      <w:jc w:val="center"/>
    </w:pPr>
    <w:rPr>
      <w:i/>
      <w:iCs/>
      <w:color w:val="404040" w:themeColor="text1" w:themeTint="BF"/>
    </w:rPr>
  </w:style>
  <w:style w:type="character" w:styleId="871">
    <w:name w:val="Quote Char"/>
    <w:basedOn w:val="857"/>
    <w:link w:val="870"/>
    <w:uiPriority w:val="29"/>
    <w:pPr>
      <w:pBdr/>
      <w:spacing/>
      <w:ind/>
    </w:pPr>
    <w:rPr>
      <w:i/>
      <w:iCs/>
      <w:color w:val="404040" w:themeColor="text1" w:themeTint="BF"/>
    </w:rPr>
  </w:style>
  <w:style w:type="paragraph" w:styleId="872">
    <w:name w:val="List Paragraph"/>
    <w:basedOn w:val="908"/>
    <w:uiPriority w:val="34"/>
    <w:qFormat/>
    <w:pPr>
      <w:pBdr/>
      <w:spacing/>
      <w:ind w:left="720"/>
      <w:contextualSpacing w:val="true"/>
    </w:pPr>
  </w:style>
  <w:style w:type="character" w:styleId="873">
    <w:name w:val="Intense Emphasis"/>
    <w:basedOn w:val="857"/>
    <w:uiPriority w:val="21"/>
    <w:qFormat/>
    <w:pPr>
      <w:pBdr/>
      <w:spacing/>
      <w:ind/>
    </w:pPr>
    <w:rPr>
      <w:i/>
      <w:iCs/>
      <w:color w:val="0f4761" w:themeColor="accent1" w:themeShade="BF"/>
    </w:rPr>
  </w:style>
  <w:style w:type="paragraph" w:styleId="874">
    <w:name w:val="Intense Quote"/>
    <w:basedOn w:val="908"/>
    <w:next w:val="908"/>
    <w:link w:val="87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75">
    <w:name w:val="Intense Quote Char"/>
    <w:basedOn w:val="857"/>
    <w:link w:val="874"/>
    <w:uiPriority w:val="30"/>
    <w:pPr>
      <w:pBdr/>
      <w:spacing/>
      <w:ind/>
    </w:pPr>
    <w:rPr>
      <w:i/>
      <w:iCs/>
      <w:color w:val="0f4761" w:themeColor="accent1" w:themeShade="BF"/>
    </w:rPr>
  </w:style>
  <w:style w:type="character" w:styleId="876">
    <w:name w:val="Intense Reference"/>
    <w:basedOn w:val="857"/>
    <w:uiPriority w:val="32"/>
    <w:qFormat/>
    <w:pPr>
      <w:pBdr/>
      <w:spacing/>
      <w:ind/>
    </w:pPr>
    <w:rPr>
      <w:b/>
      <w:bCs/>
      <w:smallCaps/>
      <w:color w:val="0f4761" w:themeColor="accent1" w:themeShade="BF"/>
      <w:spacing w:val="5"/>
    </w:rPr>
  </w:style>
  <w:style w:type="paragraph" w:styleId="877">
    <w:name w:val="No Spacing"/>
    <w:basedOn w:val="908"/>
    <w:uiPriority w:val="1"/>
    <w:qFormat/>
    <w:pPr>
      <w:pBdr/>
      <w:spacing w:after="0" w:line="240" w:lineRule="auto"/>
      <w:ind/>
    </w:pPr>
  </w:style>
  <w:style w:type="character" w:styleId="878">
    <w:name w:val="Subtle Emphasis"/>
    <w:basedOn w:val="857"/>
    <w:uiPriority w:val="19"/>
    <w:qFormat/>
    <w:pPr>
      <w:pBdr/>
      <w:spacing/>
      <w:ind/>
    </w:pPr>
    <w:rPr>
      <w:i/>
      <w:iCs/>
      <w:color w:val="404040" w:themeColor="text1" w:themeTint="BF"/>
    </w:rPr>
  </w:style>
  <w:style w:type="character" w:styleId="879">
    <w:name w:val="Emphasis"/>
    <w:basedOn w:val="857"/>
    <w:uiPriority w:val="20"/>
    <w:qFormat/>
    <w:pPr>
      <w:pBdr/>
      <w:spacing/>
      <w:ind/>
    </w:pPr>
    <w:rPr>
      <w:i/>
      <w:iCs/>
    </w:rPr>
  </w:style>
  <w:style w:type="character" w:styleId="880">
    <w:name w:val="Strong"/>
    <w:basedOn w:val="857"/>
    <w:uiPriority w:val="22"/>
    <w:qFormat/>
    <w:pPr>
      <w:pBdr/>
      <w:spacing/>
      <w:ind/>
    </w:pPr>
    <w:rPr>
      <w:b/>
      <w:bCs/>
    </w:rPr>
  </w:style>
  <w:style w:type="character" w:styleId="881">
    <w:name w:val="Subtle Reference"/>
    <w:basedOn w:val="857"/>
    <w:uiPriority w:val="31"/>
    <w:qFormat/>
    <w:pPr>
      <w:pBdr/>
      <w:spacing/>
      <w:ind/>
    </w:pPr>
    <w:rPr>
      <w:smallCaps/>
      <w:color w:val="5a5a5a" w:themeColor="text1" w:themeTint="A5"/>
    </w:rPr>
  </w:style>
  <w:style w:type="character" w:styleId="882">
    <w:name w:val="Book Title"/>
    <w:basedOn w:val="857"/>
    <w:uiPriority w:val="33"/>
    <w:qFormat/>
    <w:pPr>
      <w:pBdr/>
      <w:spacing/>
      <w:ind/>
    </w:pPr>
    <w:rPr>
      <w:b/>
      <w:bCs/>
      <w:i/>
      <w:iCs/>
      <w:spacing w:val="5"/>
    </w:rPr>
  </w:style>
  <w:style w:type="paragraph" w:styleId="883">
    <w:name w:val="Header"/>
    <w:basedOn w:val="908"/>
    <w:link w:val="884"/>
    <w:uiPriority w:val="99"/>
    <w:unhideWhenUsed/>
    <w:pPr>
      <w:pBdr/>
      <w:tabs>
        <w:tab w:val="center" w:leader="none" w:pos="4844"/>
        <w:tab w:val="right" w:leader="none" w:pos="9689"/>
      </w:tabs>
      <w:spacing w:after="0" w:line="240" w:lineRule="auto"/>
      <w:ind/>
    </w:pPr>
  </w:style>
  <w:style w:type="character" w:styleId="884">
    <w:name w:val="Header Char"/>
    <w:basedOn w:val="857"/>
    <w:link w:val="883"/>
    <w:uiPriority w:val="99"/>
    <w:pPr>
      <w:pBdr/>
      <w:spacing/>
      <w:ind/>
    </w:pPr>
  </w:style>
  <w:style w:type="paragraph" w:styleId="885">
    <w:name w:val="Footer"/>
    <w:basedOn w:val="908"/>
    <w:link w:val="886"/>
    <w:uiPriority w:val="99"/>
    <w:unhideWhenUsed/>
    <w:pPr>
      <w:pBdr/>
      <w:tabs>
        <w:tab w:val="center" w:leader="none" w:pos="4844"/>
        <w:tab w:val="right" w:leader="none" w:pos="9689"/>
      </w:tabs>
      <w:spacing w:after="0" w:line="240" w:lineRule="auto"/>
      <w:ind/>
    </w:pPr>
  </w:style>
  <w:style w:type="character" w:styleId="886">
    <w:name w:val="Footer Char"/>
    <w:basedOn w:val="857"/>
    <w:link w:val="885"/>
    <w:uiPriority w:val="99"/>
    <w:pPr>
      <w:pBdr/>
      <w:spacing/>
      <w:ind/>
    </w:pPr>
  </w:style>
  <w:style w:type="paragraph" w:styleId="887">
    <w:name w:val="Caption"/>
    <w:basedOn w:val="908"/>
    <w:next w:val="908"/>
    <w:uiPriority w:val="35"/>
    <w:unhideWhenUsed/>
    <w:qFormat/>
    <w:pPr>
      <w:pBdr/>
      <w:spacing w:after="200" w:line="240" w:lineRule="auto"/>
      <w:ind/>
    </w:pPr>
    <w:rPr>
      <w:i/>
      <w:iCs/>
      <w:color w:val="0e2841" w:themeColor="text2"/>
      <w:sz w:val="18"/>
      <w:szCs w:val="18"/>
    </w:rPr>
  </w:style>
  <w:style w:type="paragraph" w:styleId="888">
    <w:name w:val="footnote text"/>
    <w:basedOn w:val="908"/>
    <w:link w:val="889"/>
    <w:uiPriority w:val="99"/>
    <w:semiHidden/>
    <w:unhideWhenUsed/>
    <w:pPr>
      <w:pBdr/>
      <w:spacing w:after="0" w:line="240" w:lineRule="auto"/>
      <w:ind/>
    </w:pPr>
    <w:rPr>
      <w:sz w:val="20"/>
      <w:szCs w:val="20"/>
    </w:rPr>
  </w:style>
  <w:style w:type="character" w:styleId="889">
    <w:name w:val="Footnote Text Char"/>
    <w:basedOn w:val="857"/>
    <w:link w:val="888"/>
    <w:uiPriority w:val="99"/>
    <w:semiHidden/>
    <w:pPr>
      <w:pBdr/>
      <w:spacing/>
      <w:ind/>
    </w:pPr>
    <w:rPr>
      <w:sz w:val="20"/>
      <w:szCs w:val="20"/>
    </w:rPr>
  </w:style>
  <w:style w:type="character" w:styleId="890">
    <w:name w:val="footnote reference"/>
    <w:basedOn w:val="857"/>
    <w:uiPriority w:val="99"/>
    <w:semiHidden/>
    <w:unhideWhenUsed/>
    <w:pPr>
      <w:pBdr/>
      <w:spacing/>
      <w:ind/>
    </w:pPr>
    <w:rPr>
      <w:vertAlign w:val="superscript"/>
    </w:rPr>
  </w:style>
  <w:style w:type="paragraph" w:styleId="891">
    <w:name w:val="endnote text"/>
    <w:basedOn w:val="908"/>
    <w:link w:val="892"/>
    <w:uiPriority w:val="99"/>
    <w:semiHidden/>
    <w:unhideWhenUsed/>
    <w:pPr>
      <w:pBdr/>
      <w:spacing w:after="0" w:line="240" w:lineRule="auto"/>
      <w:ind/>
    </w:pPr>
    <w:rPr>
      <w:sz w:val="20"/>
      <w:szCs w:val="20"/>
    </w:rPr>
  </w:style>
  <w:style w:type="character" w:styleId="892">
    <w:name w:val="Endnote Text Char"/>
    <w:basedOn w:val="857"/>
    <w:link w:val="891"/>
    <w:uiPriority w:val="99"/>
    <w:semiHidden/>
    <w:pPr>
      <w:pBdr/>
      <w:spacing/>
      <w:ind/>
    </w:pPr>
    <w:rPr>
      <w:sz w:val="20"/>
      <w:szCs w:val="20"/>
    </w:rPr>
  </w:style>
  <w:style w:type="character" w:styleId="893">
    <w:name w:val="endnote reference"/>
    <w:basedOn w:val="857"/>
    <w:uiPriority w:val="99"/>
    <w:semiHidden/>
    <w:unhideWhenUsed/>
    <w:pPr>
      <w:pBdr/>
      <w:spacing/>
      <w:ind/>
    </w:pPr>
    <w:rPr>
      <w:vertAlign w:val="superscript"/>
    </w:rPr>
  </w:style>
  <w:style w:type="character" w:styleId="894">
    <w:name w:val="Hyperlink"/>
    <w:basedOn w:val="857"/>
    <w:uiPriority w:val="99"/>
    <w:unhideWhenUsed/>
    <w:pPr>
      <w:pBdr/>
      <w:spacing/>
      <w:ind/>
    </w:pPr>
    <w:rPr>
      <w:color w:val="0563c1" w:themeColor="hyperlink"/>
      <w:u w:val="single"/>
    </w:rPr>
  </w:style>
  <w:style w:type="character" w:styleId="895">
    <w:name w:val="FollowedHyperlink"/>
    <w:basedOn w:val="857"/>
    <w:uiPriority w:val="99"/>
    <w:semiHidden/>
    <w:unhideWhenUsed/>
    <w:pPr>
      <w:pBdr/>
      <w:spacing/>
      <w:ind/>
    </w:pPr>
    <w:rPr>
      <w:color w:val="954f72" w:themeColor="followedHyperlink"/>
      <w:u w:val="single"/>
    </w:rPr>
  </w:style>
  <w:style w:type="paragraph" w:styleId="896">
    <w:name w:val="toc 1"/>
    <w:basedOn w:val="908"/>
    <w:next w:val="908"/>
    <w:uiPriority w:val="39"/>
    <w:unhideWhenUsed/>
    <w:pPr>
      <w:pBdr/>
      <w:spacing w:after="100"/>
      <w:ind/>
    </w:pPr>
  </w:style>
  <w:style w:type="paragraph" w:styleId="897">
    <w:name w:val="toc 2"/>
    <w:basedOn w:val="908"/>
    <w:next w:val="908"/>
    <w:uiPriority w:val="39"/>
    <w:unhideWhenUsed/>
    <w:pPr>
      <w:pBdr/>
      <w:spacing w:after="100"/>
      <w:ind w:left="220"/>
    </w:pPr>
  </w:style>
  <w:style w:type="paragraph" w:styleId="898">
    <w:name w:val="toc 3"/>
    <w:basedOn w:val="908"/>
    <w:next w:val="908"/>
    <w:uiPriority w:val="39"/>
    <w:unhideWhenUsed/>
    <w:pPr>
      <w:pBdr/>
      <w:spacing w:after="100"/>
      <w:ind w:left="440"/>
    </w:pPr>
  </w:style>
  <w:style w:type="paragraph" w:styleId="899">
    <w:name w:val="toc 4"/>
    <w:basedOn w:val="908"/>
    <w:next w:val="908"/>
    <w:uiPriority w:val="39"/>
    <w:unhideWhenUsed/>
    <w:pPr>
      <w:pBdr/>
      <w:spacing w:after="100"/>
      <w:ind w:left="660"/>
    </w:pPr>
  </w:style>
  <w:style w:type="paragraph" w:styleId="900">
    <w:name w:val="toc 5"/>
    <w:basedOn w:val="908"/>
    <w:next w:val="908"/>
    <w:uiPriority w:val="39"/>
    <w:unhideWhenUsed/>
    <w:pPr>
      <w:pBdr/>
      <w:spacing w:after="100"/>
      <w:ind w:left="880"/>
    </w:pPr>
  </w:style>
  <w:style w:type="paragraph" w:styleId="901">
    <w:name w:val="toc 6"/>
    <w:basedOn w:val="908"/>
    <w:next w:val="908"/>
    <w:uiPriority w:val="39"/>
    <w:unhideWhenUsed/>
    <w:pPr>
      <w:pBdr/>
      <w:spacing w:after="100"/>
      <w:ind w:left="1100"/>
    </w:pPr>
  </w:style>
  <w:style w:type="paragraph" w:styleId="902">
    <w:name w:val="toc 7"/>
    <w:basedOn w:val="908"/>
    <w:next w:val="908"/>
    <w:uiPriority w:val="39"/>
    <w:unhideWhenUsed/>
    <w:pPr>
      <w:pBdr/>
      <w:spacing w:after="100"/>
      <w:ind w:left="1320"/>
    </w:pPr>
  </w:style>
  <w:style w:type="paragraph" w:styleId="903">
    <w:name w:val="toc 8"/>
    <w:basedOn w:val="908"/>
    <w:next w:val="908"/>
    <w:uiPriority w:val="39"/>
    <w:unhideWhenUsed/>
    <w:pPr>
      <w:pBdr/>
      <w:spacing w:after="100"/>
      <w:ind w:left="1540"/>
    </w:pPr>
  </w:style>
  <w:style w:type="paragraph" w:styleId="904">
    <w:name w:val="toc 9"/>
    <w:basedOn w:val="908"/>
    <w:next w:val="908"/>
    <w:uiPriority w:val="39"/>
    <w:unhideWhenUsed/>
    <w:pPr>
      <w:pBdr/>
      <w:spacing w:after="100"/>
      <w:ind w:left="1760"/>
    </w:pPr>
  </w:style>
  <w:style w:type="paragraph" w:styleId="905">
    <w:name w:val="TOC Heading"/>
    <w:uiPriority w:val="39"/>
    <w:unhideWhenUsed/>
    <w:pPr>
      <w:pBdr/>
      <w:spacing/>
      <w:ind/>
    </w:pPr>
  </w:style>
  <w:style w:type="paragraph" w:styleId="906">
    <w:name w:val="table of figures"/>
    <w:basedOn w:val="908"/>
    <w:next w:val="908"/>
    <w:uiPriority w:val="99"/>
    <w:unhideWhenUsed/>
    <w:pPr>
      <w:pBdr/>
      <w:spacing w:after="0" w:afterAutospacing="0"/>
      <w:ind/>
    </w:pPr>
  </w:style>
  <w:style w:type="table" w:styleId="907">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8" w:default="1">
    <w:name w:val="Normal"/>
    <w:pPr>
      <w:pBdr/>
      <w:spacing/>
      <w:ind/>
    </w:pPr>
  </w:style>
  <w:style w:type="paragraph" w:styleId="909">
    <w:name w:val="Heading 1"/>
    <w:basedOn w:val="908"/>
    <w:next w:val="908"/>
    <w:pPr>
      <w:keepNext w:val="true"/>
      <w:keepLines w:val="true"/>
      <w:pageBreakBefore w:val="false"/>
      <w:pBdr/>
      <w:spacing w:after="120" w:before="480"/>
      <w:ind/>
    </w:pPr>
    <w:rPr>
      <w:b/>
      <w:sz w:val="48"/>
      <w:szCs w:val="48"/>
    </w:rPr>
  </w:style>
  <w:style w:type="paragraph" w:styleId="910">
    <w:name w:val="Heading 2"/>
    <w:basedOn w:val="908"/>
    <w:next w:val="908"/>
    <w:pPr>
      <w:keepNext w:val="true"/>
      <w:keepLines w:val="true"/>
      <w:pageBreakBefore w:val="false"/>
      <w:pBdr/>
      <w:spacing w:after="80" w:before="360"/>
      <w:ind/>
    </w:pPr>
    <w:rPr>
      <w:b/>
      <w:sz w:val="36"/>
      <w:szCs w:val="36"/>
    </w:rPr>
  </w:style>
  <w:style w:type="paragraph" w:styleId="911">
    <w:name w:val="Heading 3"/>
    <w:basedOn w:val="908"/>
    <w:next w:val="908"/>
    <w:pPr>
      <w:keepNext w:val="true"/>
      <w:keepLines w:val="true"/>
      <w:pageBreakBefore w:val="false"/>
      <w:pBdr/>
      <w:spacing w:after="80" w:before="280"/>
      <w:ind/>
    </w:pPr>
    <w:rPr>
      <w:b/>
      <w:sz w:val="28"/>
      <w:szCs w:val="28"/>
    </w:rPr>
  </w:style>
  <w:style w:type="paragraph" w:styleId="912">
    <w:name w:val="Heading 4"/>
    <w:basedOn w:val="908"/>
    <w:next w:val="908"/>
    <w:pPr>
      <w:keepNext w:val="true"/>
      <w:keepLines w:val="true"/>
      <w:pageBreakBefore w:val="false"/>
      <w:pBdr/>
      <w:spacing w:after="40" w:before="240"/>
      <w:ind/>
    </w:pPr>
    <w:rPr>
      <w:b/>
      <w:sz w:val="24"/>
      <w:szCs w:val="24"/>
    </w:rPr>
  </w:style>
  <w:style w:type="paragraph" w:styleId="913">
    <w:name w:val="Heading 5"/>
    <w:basedOn w:val="908"/>
    <w:next w:val="908"/>
    <w:pPr>
      <w:keepNext w:val="true"/>
      <w:keepLines w:val="true"/>
      <w:pageBreakBefore w:val="false"/>
      <w:pBdr/>
      <w:spacing w:after="40" w:before="220"/>
      <w:ind/>
    </w:pPr>
    <w:rPr>
      <w:b/>
      <w:sz w:val="22"/>
      <w:szCs w:val="22"/>
    </w:rPr>
  </w:style>
  <w:style w:type="paragraph" w:styleId="914">
    <w:name w:val="Heading 6"/>
    <w:basedOn w:val="908"/>
    <w:next w:val="908"/>
    <w:pPr>
      <w:keepNext w:val="true"/>
      <w:keepLines w:val="true"/>
      <w:pageBreakBefore w:val="false"/>
      <w:pBdr/>
      <w:spacing w:after="40" w:before="200"/>
      <w:ind/>
    </w:pPr>
    <w:rPr>
      <w:b/>
      <w:sz w:val="20"/>
      <w:szCs w:val="20"/>
    </w:rPr>
  </w:style>
  <w:style w:type="paragraph" w:styleId="915">
    <w:name w:val="Title"/>
    <w:basedOn w:val="908"/>
    <w:next w:val="908"/>
    <w:pPr>
      <w:keepNext w:val="true"/>
      <w:keepLines w:val="true"/>
      <w:pageBreakBefore w:val="false"/>
      <w:pBdr/>
      <w:spacing w:after="120" w:before="480"/>
      <w:ind/>
    </w:pPr>
    <w:rPr>
      <w:b/>
      <w:sz w:val="72"/>
      <w:szCs w:val="72"/>
    </w:rPr>
  </w:style>
  <w:style w:type="paragraph" w:styleId="916">
    <w:name w:val="Subtitle"/>
    <w:basedOn w:val="908"/>
    <w:next w:val="908"/>
    <w:pPr>
      <w:keepNext w:val="true"/>
      <w:keepLines w:val="true"/>
      <w:pageBreakBefore w:val="false"/>
      <w:pBdr/>
      <w:spacing w:after="80" w:before="360"/>
      <w:ind/>
    </w:pPr>
    <w:rPr>
      <w:rFonts w:ascii="Georgia" w:hAnsi="Georgia" w:eastAsia="Georgia" w:cs="Georgia"/>
      <w:i/>
      <w:color w:val="666666"/>
      <w:sz w:val="48"/>
      <w:szCs w:val="48"/>
    </w:rPr>
  </w:style>
  <w:style w:type="table" w:styleId="917">
    <w:name w:val="StGen0"/>
    <w:basedOn w:val="907"/>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 Id="rId10" Type="http://schemas.openxmlformats.org/officeDocument/2006/relationships/image" Target="media/image2.png"/><Relationship Id="rId11" Type="http://schemas.openxmlformats.org/officeDocument/2006/relationships/image" Target="media/image3.jpg"/><Relationship Id="rId12" Type="http://schemas.openxmlformats.org/officeDocument/2006/relationships/hyperlink" Target="https://lesbases.anct.gouv.fr/" TargetMode="External"/><Relationship Id="rId13" Type="http://schemas.openxmlformats.org/officeDocument/2006/relationships/hyperlink" Target="https://mon-annuaire-du-web.fr/limbo/" TargetMode="External"/><Relationship Id="rId14" Type="http://schemas.openxmlformats.org/officeDocument/2006/relationships/hyperlink" Target="https://incubateurdesterritoires.notion.site/Pr-senter-la-Coop-aux-m-diateurs-et-m-diatrices-de-son-territoire-18b744bf03dd805ca407e099e781947b" TargetMode="External"/><Relationship Id="rId15" Type="http://schemas.openxmlformats.org/officeDocument/2006/relationships/comments" Target="comments.xml" /><Relationship Id="rId16" Type="http://schemas.microsoft.com/office/2011/relationships/commentsExtended" Target="commentsExtended.xml" /><Relationship Id="rId17" Type="http://schemas.microsoft.com/office/2018/08/relationships/commentsExtensible" Target="commentsExtensible.xml" /><Relationship Id="rId18" Type="http://schemas.microsoft.com/office/2016/09/relationships/commentsIds" Target="commentsId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4</cp:revision>
  <dcterms:modified xsi:type="dcterms:W3CDTF">2025-11-13T12:56:44Z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